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680D38">
        <w:rPr>
          <w:rFonts w:hint="eastAsia"/>
          <w:b/>
          <w:i/>
          <w:noProof/>
          <w:sz w:val="28"/>
          <w:lang w:eastAsia="zh-TW"/>
        </w:rPr>
        <w:t>10889</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DA600B" w:rsidP="00680D38">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w:t>
            </w:r>
            <w:r w:rsidR="00680D38">
              <w:rPr>
                <w:rFonts w:hint="eastAsia"/>
                <w:b/>
                <w:noProof/>
                <w:sz w:val="28"/>
                <w:lang w:eastAsia="zh-TW"/>
              </w:rPr>
              <w:t>2</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DA600B" w:rsidP="00680D38">
            <w:pPr>
              <w:pStyle w:val="CRCoverPage"/>
              <w:spacing w:after="0"/>
              <w:rPr>
                <w:noProof/>
              </w:rPr>
            </w:pPr>
            <w:r>
              <w:fldChar w:fldCharType="begin"/>
            </w:r>
            <w:r>
              <w:instrText xml:space="preserve"> DOCPROPERTY  Cr#  \* MERGEFORMAT </w:instrText>
            </w:r>
            <w:r>
              <w:fldChar w:fldCharType="separate"/>
            </w:r>
            <w:r w:rsidR="00680D38">
              <w:rPr>
                <w:rFonts w:hint="eastAsia"/>
                <w:b/>
                <w:noProof/>
                <w:sz w:val="28"/>
                <w:lang w:eastAsia="zh-TW"/>
              </w:rPr>
              <w:t>0</w:t>
            </w:r>
            <w:r w:rsidR="00673F40" w:rsidRPr="008721A3">
              <w:rPr>
                <w:rFonts w:hint="eastAsia"/>
                <w:b/>
                <w:noProof/>
                <w:sz w:val="28"/>
                <w:lang w:eastAsia="zh-TW"/>
              </w:rPr>
              <w:t>9</w:t>
            </w:r>
            <w:r w:rsidR="00680D38">
              <w:rPr>
                <w:rFonts w:hint="eastAsia"/>
                <w:b/>
                <w:noProof/>
                <w:sz w:val="28"/>
                <w:lang w:eastAsia="zh-TW"/>
              </w:rPr>
              <w:t>52</w:t>
            </w:r>
            <w:r>
              <w:rPr>
                <w:b/>
                <w:noProof/>
                <w:sz w:val="28"/>
                <w:lang w:eastAsia="zh-TW"/>
              </w:rPr>
              <w:fldChar w:fldCharType="end"/>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DA600B" w:rsidP="00BD5564">
            <w:pPr>
              <w:pStyle w:val="CRCoverPage"/>
              <w:spacing w:after="0"/>
              <w:jc w:val="center"/>
              <w:rPr>
                <w:noProof/>
                <w:sz w:val="28"/>
              </w:rPr>
            </w:pPr>
            <w:r>
              <w:fldChar w:fldCharType="begin"/>
            </w:r>
            <w:r>
              <w:instrText xml:space="preserve"> DOCPROPERTY  Version  \* MERGEFORMAT </w:instrText>
            </w:r>
            <w:r>
              <w:fldChar w:fldCharType="separate"/>
            </w:r>
            <w:r w:rsidR="006C1D81">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d"/>
                  <w:rFonts w:cs="Arial"/>
                  <w:b/>
                  <w:i/>
                  <w:noProof/>
                  <w:color w:val="FF0000"/>
                </w:rPr>
                <w:t>HE</w:t>
              </w:r>
              <w:bookmarkStart w:id="0" w:name="_Hlt497126619"/>
              <w:r w:rsidRPr="008721A3">
                <w:rPr>
                  <w:rStyle w:val="ad"/>
                  <w:rFonts w:cs="Arial"/>
                  <w:b/>
                  <w:i/>
                  <w:noProof/>
                  <w:color w:val="FF0000"/>
                </w:rPr>
                <w:t>L</w:t>
              </w:r>
              <w:bookmarkEnd w:id="0"/>
              <w:r w:rsidRPr="008721A3">
                <w:rPr>
                  <w:rStyle w:val="ad"/>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d"/>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680D38" w:rsidP="00301800">
            <w:pPr>
              <w:pStyle w:val="CRCoverPage"/>
              <w:spacing w:after="0"/>
              <w:ind w:left="100"/>
              <w:rPr>
                <w:noProof/>
                <w:lang w:eastAsia="zh-TW"/>
              </w:rPr>
            </w:pPr>
            <w:r>
              <w:t>Addition of applicability for NB-</w:t>
            </w:r>
            <w:proofErr w:type="spellStart"/>
            <w:r>
              <w:t>IoT</w:t>
            </w:r>
            <w:proofErr w:type="spellEnd"/>
            <w:r>
              <w:t xml:space="preserve"> RRM TDD Test Cases</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DA600B"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1F21E7" w:rsidP="00266AF6">
            <w:pPr>
              <w:pStyle w:val="CRCoverPage"/>
              <w:spacing w:after="0"/>
              <w:ind w:left="100"/>
              <w:rPr>
                <w:noProof/>
                <w:lang w:eastAsia="zh-TW"/>
              </w:rPr>
            </w:pPr>
            <w:r w:rsidRPr="001F21E7">
              <w:rPr>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e"/>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DA600B"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2832DB">
              <w:rPr>
                <w:rFonts w:hint="eastAsia"/>
                <w:noProof/>
                <w:lang w:eastAsia="zh-TW"/>
              </w:rPr>
              <w:t>1-02</w:t>
            </w:r>
            <w:r w:rsidR="001412CC" w:rsidRPr="008721A3">
              <w:rPr>
                <w:rFonts w:hint="eastAsia"/>
                <w:noProof/>
                <w:lang w:eastAsia="zh-TW"/>
              </w:rPr>
              <w:t>-</w:t>
            </w:r>
            <w:r>
              <w:rPr>
                <w:noProof/>
                <w:lang w:eastAsia="zh-TW"/>
              </w:rPr>
              <w:fldChar w:fldCharType="end"/>
            </w:r>
            <w:r w:rsidR="002832DB">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DA600B"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DA600B"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d"/>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287939" w:rsidP="00301800">
            <w:pPr>
              <w:pStyle w:val="CRCoverPage"/>
              <w:spacing w:after="0"/>
              <w:ind w:left="100"/>
              <w:rPr>
                <w:noProof/>
                <w:lang w:eastAsia="zh-TW"/>
              </w:rPr>
            </w:pPr>
            <w:r>
              <w:rPr>
                <w:rFonts w:hint="eastAsia"/>
                <w:noProof/>
                <w:lang w:eastAsia="zh-TW"/>
              </w:rPr>
              <w:t>NB-IoT TDD RRM Test Cases are added into TS36.521-3, but test applicability of Test Cases are missed</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287939" w:rsidP="00301800">
            <w:pPr>
              <w:pStyle w:val="CRCoverPage"/>
              <w:spacing w:after="0"/>
              <w:ind w:left="100"/>
              <w:rPr>
                <w:noProof/>
                <w:lang w:eastAsia="zh-TW"/>
              </w:rPr>
            </w:pPr>
            <w:r>
              <w:t>Addition of applicability for NB-</w:t>
            </w:r>
            <w:proofErr w:type="spellStart"/>
            <w:r>
              <w:t>IoT</w:t>
            </w:r>
            <w:proofErr w:type="spellEnd"/>
            <w:r>
              <w:t xml:space="preserve"> RRM TDD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3C1E6A" w:rsidP="00301800">
            <w:pPr>
              <w:pStyle w:val="CRCoverPage"/>
              <w:spacing w:after="0"/>
              <w:ind w:left="100"/>
              <w:rPr>
                <w:noProof/>
                <w:lang w:eastAsia="zh-TW"/>
              </w:rPr>
            </w:pPr>
            <w:r>
              <w:rPr>
                <w:rFonts w:hint="eastAsia"/>
                <w:noProof/>
                <w:lang w:eastAsia="zh-TW"/>
              </w:rPr>
              <w:t xml:space="preserve">Test applicability of Test Cases will be </w:t>
            </w:r>
            <w:r>
              <w:rPr>
                <w:noProof/>
                <w:lang w:eastAsia="zh-TW"/>
              </w:rPr>
              <w:t>still</w:t>
            </w:r>
            <w:r>
              <w:rPr>
                <w:rFonts w:hint="eastAsia"/>
                <w:noProof/>
                <w:lang w:eastAsia="zh-TW"/>
              </w:rPr>
              <w:t xml:space="preserve"> mised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041DFD" w:rsidP="00301800">
            <w:pPr>
              <w:pStyle w:val="CRCoverPage"/>
              <w:spacing w:after="0"/>
              <w:ind w:left="100"/>
              <w:rPr>
                <w:rFonts w:hint="eastAsia"/>
                <w:noProof/>
                <w:lang w:eastAsia="zh-TW"/>
              </w:rPr>
            </w:pPr>
            <w:r>
              <w:rPr>
                <w:rFonts w:hint="eastAsia"/>
                <w:noProof/>
                <w:lang w:eastAsia="zh-TW"/>
              </w:rPr>
              <w:t>4.2</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Pr="008721A3" w:rsidRDefault="008721A3" w:rsidP="008721A3">
            <w:pPr>
              <w:pStyle w:val="CRCoverPage"/>
              <w:spacing w:after="0"/>
              <w:ind w:left="100"/>
              <w:rPr>
                <w:noProof/>
                <w:lang w:eastAsia="zh-TW"/>
              </w:rPr>
            </w:pP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05446E" w:rsidRPr="00F909FC" w:rsidRDefault="0005446E" w:rsidP="0005446E">
      <w:pPr>
        <w:pStyle w:val="2"/>
      </w:pPr>
      <w:bookmarkStart w:id="2" w:name="_Toc20840016"/>
      <w:bookmarkStart w:id="3" w:name="_Toc29486713"/>
      <w:bookmarkStart w:id="4" w:name="_Toc44053560"/>
      <w:bookmarkStart w:id="5" w:name="_Toc52300539"/>
      <w:bookmarkStart w:id="6" w:name="_Toc58525799"/>
      <w:r w:rsidRPr="00F909FC">
        <w:t>4.2</w:t>
      </w:r>
      <w:r w:rsidRPr="00F909FC">
        <w:tab/>
        <w:t>RRM conformance test cases</w:t>
      </w:r>
      <w:bookmarkEnd w:id="2"/>
      <w:bookmarkEnd w:id="3"/>
      <w:bookmarkEnd w:id="4"/>
      <w:bookmarkEnd w:id="5"/>
      <w:bookmarkEnd w:id="6"/>
    </w:p>
    <w:p w:rsidR="0005446E" w:rsidRPr="00F909FC" w:rsidRDefault="0005446E" w:rsidP="0005446E">
      <w:pPr>
        <w:pStyle w:val="TH"/>
        <w:rPr>
          <w:lang w:eastAsia="zh-TW"/>
        </w:rPr>
      </w:pPr>
      <w:bookmarkStart w:id="7" w:name="OLE_LINK4"/>
      <w:bookmarkStart w:id="8" w:name="OLE_LINK5"/>
      <w:r w:rsidRPr="00F909FC">
        <w:t>Table 4.2-1</w:t>
      </w:r>
      <w:bookmarkEnd w:id="7"/>
      <w:bookmarkEnd w:id="8"/>
      <w:r w:rsidRPr="00F909FC">
        <w:t>: Applicability of RRM conformance test cases, ref. TS 36.521-3 [2]</w:t>
      </w:r>
    </w:p>
    <w:p w:rsidR="0005446E" w:rsidRPr="00F909FC" w:rsidRDefault="0005446E" w:rsidP="0005446E">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lang w:eastAsia="zh-TW"/>
        </w:rPr>
        <w:t xml:space="preserve"> </w:t>
      </w:r>
      <w:r w:rsidRPr="00F909FC">
        <w:t xml:space="preserve">or </w:t>
      </w:r>
      <w:proofErr w:type="spellStart"/>
      <w:r w:rsidRPr="00F909FC">
        <w:t>tdd</w:t>
      </w:r>
      <w:proofErr w:type="spellEnd"/>
      <w:r w:rsidRPr="00F909FC">
        <w:t>-Add-UE-EUTRA-Capabilities</w:t>
      </w:r>
      <w:r w:rsidRPr="00F909FC">
        <w:rPr>
          <w:lang w:eastAsia="zh-TW"/>
        </w:rPr>
        <w:t xml:space="preserve"> </w:t>
      </w:r>
      <w:proofErr w:type="gramStart"/>
      <w:r w:rsidRPr="00F909FC">
        <w:rPr>
          <w:lang w:eastAsia="zh-TW"/>
        </w:rPr>
        <w:t>is</w:t>
      </w:r>
      <w:proofErr w:type="gramEnd"/>
      <w:r w:rsidRPr="00F909FC">
        <w:rPr>
          <w:lang w:eastAsia="zh-TW"/>
        </w:rPr>
        <w:t xml:space="preserve"> taken into account.</w:t>
      </w:r>
    </w:p>
    <w:tbl>
      <w:tblPr>
        <w:tblW w:w="136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3"/>
        <w:gridCol w:w="2994"/>
        <w:gridCol w:w="833"/>
        <w:gridCol w:w="18"/>
        <w:gridCol w:w="1269"/>
        <w:gridCol w:w="2500"/>
        <w:gridCol w:w="1684"/>
        <w:gridCol w:w="8"/>
        <w:gridCol w:w="1703"/>
        <w:gridCol w:w="9"/>
        <w:gridCol w:w="1724"/>
        <w:tblGridChange w:id="9">
          <w:tblGrid>
            <w:gridCol w:w="953"/>
            <w:gridCol w:w="2994"/>
            <w:gridCol w:w="833"/>
            <w:gridCol w:w="18"/>
            <w:gridCol w:w="1269"/>
            <w:gridCol w:w="2500"/>
            <w:gridCol w:w="1684"/>
            <w:gridCol w:w="8"/>
            <w:gridCol w:w="1703"/>
            <w:gridCol w:w="9"/>
            <w:gridCol w:w="1724"/>
          </w:tblGrid>
        </w:tblGridChange>
      </w:tblGrid>
      <w:tr w:rsidR="0005446E" w:rsidRPr="00F909FC" w:rsidTr="00041DFD">
        <w:tblPrEx>
          <w:tblCellMar>
            <w:top w:w="0" w:type="dxa"/>
            <w:bottom w:w="0" w:type="dxa"/>
          </w:tblCellMar>
        </w:tblPrEx>
        <w:trPr>
          <w:cantSplit/>
          <w:tblHeader/>
          <w:jc w:val="center"/>
        </w:trPr>
        <w:tc>
          <w:tcPr>
            <w:tcW w:w="953" w:type="dxa"/>
            <w:tcBorders>
              <w:bottom w:val="nil"/>
            </w:tcBorders>
          </w:tcPr>
          <w:p w:rsidR="0005446E" w:rsidRPr="00F909FC" w:rsidRDefault="0005446E" w:rsidP="0033195B">
            <w:pPr>
              <w:pStyle w:val="TAH"/>
            </w:pPr>
            <w:r w:rsidRPr="00F909FC">
              <w:lastRenderedPageBreak/>
              <w:t>Clause</w:t>
            </w:r>
          </w:p>
        </w:tc>
        <w:tc>
          <w:tcPr>
            <w:tcW w:w="2994" w:type="dxa"/>
            <w:tcBorders>
              <w:bottom w:val="nil"/>
            </w:tcBorders>
          </w:tcPr>
          <w:p w:rsidR="0005446E" w:rsidRPr="00F909FC" w:rsidRDefault="0005446E" w:rsidP="0033195B">
            <w:pPr>
              <w:pStyle w:val="TAH"/>
            </w:pPr>
            <w:r w:rsidRPr="00F909FC">
              <w:t>Title</w:t>
            </w:r>
          </w:p>
        </w:tc>
        <w:tc>
          <w:tcPr>
            <w:tcW w:w="833" w:type="dxa"/>
            <w:tcBorders>
              <w:bottom w:val="nil"/>
            </w:tcBorders>
          </w:tcPr>
          <w:p w:rsidR="0005446E" w:rsidRPr="00F909FC" w:rsidRDefault="0005446E" w:rsidP="0033195B">
            <w:pPr>
              <w:pStyle w:val="TAH"/>
            </w:pPr>
            <w:r w:rsidRPr="00F909FC">
              <w:t>Release</w:t>
            </w:r>
          </w:p>
        </w:tc>
        <w:tc>
          <w:tcPr>
            <w:tcW w:w="3787" w:type="dxa"/>
            <w:gridSpan w:val="3"/>
            <w:tcBorders>
              <w:bottom w:val="single" w:sz="6" w:space="0" w:color="auto"/>
            </w:tcBorders>
          </w:tcPr>
          <w:p w:rsidR="0005446E" w:rsidRPr="00F909FC" w:rsidRDefault="0005446E" w:rsidP="0033195B">
            <w:pPr>
              <w:pStyle w:val="TAH"/>
            </w:pPr>
            <w:r w:rsidRPr="00F909FC">
              <w:t>Applicability</w:t>
            </w:r>
          </w:p>
        </w:tc>
        <w:tc>
          <w:tcPr>
            <w:tcW w:w="5128" w:type="dxa"/>
            <w:gridSpan w:val="5"/>
            <w:tcBorders>
              <w:left w:val="nil"/>
              <w:bottom w:val="single" w:sz="6" w:space="0" w:color="auto"/>
            </w:tcBorders>
          </w:tcPr>
          <w:p w:rsidR="0005446E" w:rsidRPr="00F909FC" w:rsidRDefault="0005446E" w:rsidP="0033195B">
            <w:pPr>
              <w:pStyle w:val="TAH"/>
            </w:pPr>
            <w:r w:rsidRPr="00F909FC">
              <w:t>Additional Information</w:t>
            </w:r>
          </w:p>
        </w:tc>
      </w:tr>
      <w:tr w:rsidR="0005446E" w:rsidRPr="00F909FC" w:rsidTr="00041DFD">
        <w:tblPrEx>
          <w:tblCellMar>
            <w:top w:w="0" w:type="dxa"/>
            <w:bottom w:w="0" w:type="dxa"/>
          </w:tblCellMar>
        </w:tblPrEx>
        <w:trPr>
          <w:cantSplit/>
          <w:tblHeader/>
          <w:jc w:val="center"/>
        </w:trPr>
        <w:tc>
          <w:tcPr>
            <w:tcW w:w="953" w:type="dxa"/>
            <w:tcBorders>
              <w:top w:val="nil"/>
              <w:bottom w:val="nil"/>
            </w:tcBorders>
          </w:tcPr>
          <w:p w:rsidR="0005446E" w:rsidRPr="00F909FC" w:rsidRDefault="0005446E" w:rsidP="0033195B">
            <w:pPr>
              <w:pStyle w:val="TAH"/>
              <w:rPr>
                <w:sz w:val="16"/>
                <w:szCs w:val="16"/>
              </w:rPr>
            </w:pPr>
          </w:p>
        </w:tc>
        <w:tc>
          <w:tcPr>
            <w:tcW w:w="2994" w:type="dxa"/>
            <w:tcBorders>
              <w:top w:val="nil"/>
              <w:bottom w:val="nil"/>
            </w:tcBorders>
          </w:tcPr>
          <w:p w:rsidR="0005446E" w:rsidRPr="00F909FC" w:rsidRDefault="0005446E" w:rsidP="0033195B">
            <w:pPr>
              <w:pStyle w:val="TAH"/>
              <w:rPr>
                <w:sz w:val="16"/>
                <w:szCs w:val="16"/>
              </w:rPr>
            </w:pPr>
          </w:p>
        </w:tc>
        <w:tc>
          <w:tcPr>
            <w:tcW w:w="833" w:type="dxa"/>
            <w:tcBorders>
              <w:top w:val="nil"/>
              <w:bottom w:val="nil"/>
            </w:tcBorders>
          </w:tcPr>
          <w:p w:rsidR="0005446E" w:rsidRPr="00F909FC" w:rsidRDefault="0005446E" w:rsidP="0033195B">
            <w:pPr>
              <w:pStyle w:val="TAH"/>
              <w:rPr>
                <w:sz w:val="16"/>
                <w:szCs w:val="16"/>
              </w:rPr>
            </w:pPr>
          </w:p>
        </w:tc>
        <w:tc>
          <w:tcPr>
            <w:tcW w:w="1287" w:type="dxa"/>
            <w:gridSpan w:val="2"/>
            <w:tcBorders>
              <w:top w:val="single" w:sz="6" w:space="0" w:color="auto"/>
              <w:bottom w:val="nil"/>
            </w:tcBorders>
          </w:tcPr>
          <w:p w:rsidR="0005446E" w:rsidRPr="00F909FC" w:rsidRDefault="0005446E" w:rsidP="0033195B">
            <w:pPr>
              <w:pStyle w:val="TAH"/>
            </w:pPr>
            <w:r w:rsidRPr="00F909FC">
              <w:t>Condition</w:t>
            </w:r>
          </w:p>
        </w:tc>
        <w:tc>
          <w:tcPr>
            <w:tcW w:w="2500" w:type="dxa"/>
            <w:tcBorders>
              <w:top w:val="single" w:sz="6" w:space="0" w:color="auto"/>
              <w:bottom w:val="nil"/>
            </w:tcBorders>
          </w:tcPr>
          <w:p w:rsidR="0005446E" w:rsidRPr="00F909FC" w:rsidRDefault="0005446E" w:rsidP="0033195B">
            <w:pPr>
              <w:pStyle w:val="TAH"/>
            </w:pPr>
            <w:r w:rsidRPr="00F909FC">
              <w:t>Comments</w:t>
            </w:r>
          </w:p>
        </w:tc>
        <w:tc>
          <w:tcPr>
            <w:tcW w:w="1684" w:type="dxa"/>
            <w:tcBorders>
              <w:top w:val="single" w:sz="6" w:space="0" w:color="auto"/>
              <w:bottom w:val="nil"/>
            </w:tcBorders>
          </w:tcPr>
          <w:p w:rsidR="0005446E" w:rsidRPr="00F909FC" w:rsidRDefault="0005446E" w:rsidP="0033195B">
            <w:pPr>
              <w:pStyle w:val="TAH"/>
            </w:pPr>
            <w:r w:rsidRPr="00F909FC">
              <w:t>Number of TC Executions</w:t>
            </w:r>
          </w:p>
        </w:tc>
        <w:tc>
          <w:tcPr>
            <w:tcW w:w="1711" w:type="dxa"/>
            <w:gridSpan w:val="2"/>
            <w:tcBorders>
              <w:top w:val="single" w:sz="6" w:space="0" w:color="auto"/>
              <w:bottom w:val="nil"/>
            </w:tcBorders>
          </w:tcPr>
          <w:p w:rsidR="0005446E" w:rsidRPr="00F909FC" w:rsidRDefault="0005446E" w:rsidP="0033195B">
            <w:pPr>
              <w:pStyle w:val="TAH"/>
            </w:pPr>
            <w:r w:rsidRPr="00F909FC">
              <w:rPr>
                <w:lang w:eastAsia="zh-CN"/>
              </w:rPr>
              <w:t>Release on other RAT</w:t>
            </w:r>
          </w:p>
        </w:tc>
        <w:tc>
          <w:tcPr>
            <w:tcW w:w="1733" w:type="dxa"/>
            <w:gridSpan w:val="2"/>
            <w:tcBorders>
              <w:top w:val="single" w:sz="6" w:space="0" w:color="auto"/>
              <w:bottom w:val="nil"/>
            </w:tcBorders>
          </w:tcPr>
          <w:p w:rsidR="0005446E" w:rsidRPr="00F909FC" w:rsidRDefault="0005446E" w:rsidP="0033195B">
            <w:pPr>
              <w:pStyle w:val="TAH"/>
              <w:rPr>
                <w:lang w:eastAsia="zh-CN"/>
              </w:rPr>
            </w:pPr>
            <w:r w:rsidRPr="00F909FC">
              <w:rPr>
                <w:lang w:eastAsia="zh-CN"/>
              </w:rPr>
              <w:t>Branch</w:t>
            </w:r>
          </w:p>
        </w:tc>
      </w:tr>
      <w:tr w:rsidR="0005446E" w:rsidRPr="00F909FC" w:rsidTr="00041DFD">
        <w:tblPrEx>
          <w:tblCellMar>
            <w:top w:w="0" w:type="dxa"/>
            <w:bottom w:w="0" w:type="dxa"/>
          </w:tblCellMar>
        </w:tblPrEx>
        <w:trPr>
          <w:cantSplit/>
          <w:jc w:val="center"/>
        </w:trPr>
        <w:tc>
          <w:tcPr>
            <w:tcW w:w="11962" w:type="dxa"/>
            <w:gridSpan w:val="9"/>
            <w:shd w:val="pct10" w:color="auto" w:fill="FFFFFF"/>
          </w:tcPr>
          <w:p w:rsidR="0005446E" w:rsidRPr="00F909FC" w:rsidRDefault="0005446E" w:rsidP="0033195B">
            <w:pPr>
              <w:pStyle w:val="TAL"/>
              <w:rPr>
                <w:b/>
              </w:rPr>
            </w:pPr>
            <w:r w:rsidRPr="00F909FC">
              <w:rPr>
                <w:b/>
              </w:rPr>
              <w:t>E-UTRAN RRC_IDLE State Mobility</w:t>
            </w:r>
          </w:p>
        </w:tc>
        <w:tc>
          <w:tcPr>
            <w:tcW w:w="1733" w:type="dxa"/>
            <w:gridSpan w:val="2"/>
            <w:shd w:val="pct10" w:color="auto" w:fill="FFFFFF"/>
          </w:tcPr>
          <w:p w:rsidR="0005446E" w:rsidRPr="00F909FC" w:rsidRDefault="0005446E" w:rsidP="0033195B">
            <w:pPr>
              <w:pStyle w:val="TAL"/>
              <w:rPr>
                <w:b/>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4.2.1</w:t>
            </w:r>
          </w:p>
        </w:tc>
        <w:tc>
          <w:tcPr>
            <w:tcW w:w="2994" w:type="dxa"/>
            <w:tcBorders>
              <w:bottom w:val="single" w:sz="6" w:space="0" w:color="auto"/>
            </w:tcBorders>
          </w:tcPr>
          <w:p w:rsidR="0005446E" w:rsidRPr="00F909FC" w:rsidRDefault="0005446E" w:rsidP="0033195B">
            <w:pPr>
              <w:pStyle w:val="TAL"/>
            </w:pPr>
            <w:r w:rsidRPr="00F909FC">
              <w:t>E-UTRAN FDD - FDD cell re-selection intra frequency case</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C01</w:t>
            </w:r>
          </w:p>
        </w:tc>
        <w:tc>
          <w:tcPr>
            <w:tcW w:w="2500" w:type="dxa"/>
            <w:tcBorders>
              <w:bottom w:val="single" w:sz="6" w:space="0" w:color="auto"/>
            </w:tcBorders>
          </w:tcPr>
          <w:p w:rsidR="0005446E" w:rsidRPr="00F909FC" w:rsidRDefault="0005446E" w:rsidP="0033195B">
            <w:pPr>
              <w:pStyle w:val="TAL"/>
            </w:pPr>
            <w:r w:rsidRPr="00F909FC">
              <w:t>UE supporting E-UTRA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4.2.2</w:t>
            </w:r>
          </w:p>
        </w:tc>
        <w:tc>
          <w:tcPr>
            <w:tcW w:w="2994" w:type="dxa"/>
            <w:tcBorders>
              <w:bottom w:val="single" w:sz="6" w:space="0" w:color="auto"/>
            </w:tcBorders>
          </w:tcPr>
          <w:p w:rsidR="0005446E" w:rsidRPr="00F909FC" w:rsidRDefault="0005446E" w:rsidP="0033195B">
            <w:pPr>
              <w:pStyle w:val="TAL"/>
            </w:pPr>
            <w:r w:rsidRPr="00F909FC">
              <w:t>E-UTRAN TDD - TDD cell re-selection intra frequency case</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C02</w:t>
            </w:r>
          </w:p>
        </w:tc>
        <w:tc>
          <w:tcPr>
            <w:tcW w:w="2500" w:type="dxa"/>
            <w:tcBorders>
              <w:bottom w:val="single" w:sz="6" w:space="0" w:color="auto"/>
            </w:tcBorders>
          </w:tcPr>
          <w:p w:rsidR="0005446E" w:rsidRPr="00F909FC" w:rsidRDefault="0005446E" w:rsidP="0033195B">
            <w:pPr>
              <w:pStyle w:val="TAL"/>
            </w:pPr>
            <w:r w:rsidRPr="00F909FC">
              <w:t>UE supporting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4.2.3</w:t>
            </w:r>
          </w:p>
        </w:tc>
        <w:tc>
          <w:tcPr>
            <w:tcW w:w="2994" w:type="dxa"/>
            <w:tcBorders>
              <w:bottom w:val="single" w:sz="6" w:space="0" w:color="auto"/>
            </w:tcBorders>
          </w:tcPr>
          <w:p w:rsidR="0005446E" w:rsidRPr="00F909FC" w:rsidRDefault="0005446E" w:rsidP="0033195B">
            <w:pPr>
              <w:pStyle w:val="TAL"/>
            </w:pPr>
            <w:r w:rsidRPr="00F909FC">
              <w:t>E-UTRAN FDD - FDD cell re-selection inter frequency case</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C01</w:t>
            </w:r>
          </w:p>
        </w:tc>
        <w:tc>
          <w:tcPr>
            <w:tcW w:w="2500" w:type="dxa"/>
            <w:tcBorders>
              <w:bottom w:val="single" w:sz="6" w:space="0" w:color="auto"/>
            </w:tcBorders>
          </w:tcPr>
          <w:p w:rsidR="0005446E" w:rsidRPr="00F909FC" w:rsidRDefault="0005446E" w:rsidP="0033195B">
            <w:pPr>
              <w:pStyle w:val="TAL"/>
            </w:pPr>
            <w:r w:rsidRPr="00F909FC">
              <w:t>UE supporting E-UTRA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4.2.4</w:t>
            </w:r>
          </w:p>
        </w:tc>
        <w:tc>
          <w:tcPr>
            <w:tcW w:w="2994" w:type="dxa"/>
            <w:tcBorders>
              <w:bottom w:val="single" w:sz="6" w:space="0" w:color="auto"/>
            </w:tcBorders>
          </w:tcPr>
          <w:p w:rsidR="0005446E" w:rsidRPr="00F909FC" w:rsidRDefault="0005446E" w:rsidP="0033195B">
            <w:pPr>
              <w:pStyle w:val="TAL"/>
            </w:pPr>
            <w:r w:rsidRPr="00F909FC">
              <w:t>E-UTRAN FDD - TDD cell re-selection inter frequency case</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pPr>
            <w:r w:rsidRPr="00F909FC">
              <w:t>C03</w:t>
            </w:r>
          </w:p>
        </w:tc>
        <w:tc>
          <w:tcPr>
            <w:tcW w:w="2500" w:type="dxa"/>
            <w:tcBorders>
              <w:bottom w:val="single" w:sz="6" w:space="0" w:color="auto"/>
            </w:tcBorders>
          </w:tcPr>
          <w:p w:rsidR="0005446E" w:rsidRPr="00F909FC" w:rsidRDefault="0005446E" w:rsidP="0033195B">
            <w:pPr>
              <w:pStyle w:val="TAL"/>
            </w:pPr>
            <w:r w:rsidRPr="00F909FC">
              <w:t>UE supporting E-UTRA FDD and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w:t>
            </w:r>
            <w:r w:rsidRPr="00F909FC">
              <w:rPr>
                <w:lang w:eastAsia="zh-CN"/>
              </w:rPr>
              <w:t>5</w:t>
            </w:r>
          </w:p>
        </w:tc>
        <w:tc>
          <w:tcPr>
            <w:tcW w:w="2994" w:type="dxa"/>
            <w:tcBorders>
              <w:bottom w:val="single" w:sz="6" w:space="0" w:color="auto"/>
            </w:tcBorders>
          </w:tcPr>
          <w:p w:rsidR="0005446E" w:rsidRPr="00F909FC" w:rsidRDefault="0005446E" w:rsidP="0033195B">
            <w:pPr>
              <w:pStyle w:val="TAL"/>
            </w:pPr>
            <w:r w:rsidRPr="00F909FC">
              <w:t xml:space="preserve">E-UTRAN </w:t>
            </w:r>
            <w:r w:rsidRPr="00F909FC">
              <w:rPr>
                <w:lang w:eastAsia="zh-CN"/>
              </w:rPr>
              <w:t>T</w:t>
            </w:r>
            <w:r w:rsidRPr="00F909FC">
              <w:t>DD - FDD cell re-selection inter frequency case</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C03</w:t>
            </w:r>
          </w:p>
        </w:tc>
        <w:tc>
          <w:tcPr>
            <w:tcW w:w="2500" w:type="dxa"/>
            <w:tcBorders>
              <w:bottom w:val="single" w:sz="6" w:space="0" w:color="auto"/>
            </w:tcBorders>
          </w:tcPr>
          <w:p w:rsidR="0005446E" w:rsidRPr="00F909FC" w:rsidRDefault="0005446E" w:rsidP="0033195B">
            <w:pPr>
              <w:pStyle w:val="TAL"/>
            </w:pPr>
            <w:r w:rsidRPr="00F909FC">
              <w:t>UE supporting E-UTRA FDD and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w:t>
            </w:r>
            <w:r w:rsidRPr="00F909FC">
              <w:rPr>
                <w:lang w:eastAsia="zh-CN"/>
              </w:rPr>
              <w:t>6</w:t>
            </w:r>
          </w:p>
        </w:tc>
        <w:tc>
          <w:tcPr>
            <w:tcW w:w="2994" w:type="dxa"/>
            <w:tcBorders>
              <w:bottom w:val="single" w:sz="6" w:space="0" w:color="auto"/>
            </w:tcBorders>
          </w:tcPr>
          <w:p w:rsidR="0005446E" w:rsidRPr="00F909FC" w:rsidRDefault="0005446E" w:rsidP="0033195B">
            <w:pPr>
              <w:pStyle w:val="TAL"/>
            </w:pPr>
            <w:r w:rsidRPr="00F909FC">
              <w:t>E-UTRA</w:t>
            </w:r>
            <w:r w:rsidRPr="00F909FC">
              <w:rPr>
                <w:bCs/>
              </w:rPr>
              <w:t>N</w:t>
            </w:r>
            <w:r w:rsidRPr="00F909FC">
              <w:t xml:space="preserve"> TDD - TDD </w:t>
            </w:r>
            <w:r w:rsidRPr="00F909FC">
              <w:rPr>
                <w:bCs/>
              </w:rPr>
              <w:t>cell re-selection i</w:t>
            </w:r>
            <w:r w:rsidRPr="00F909FC">
              <w:t>nter frequency case</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C02</w:t>
            </w:r>
          </w:p>
        </w:tc>
        <w:tc>
          <w:tcPr>
            <w:tcW w:w="2500" w:type="dxa"/>
            <w:tcBorders>
              <w:bottom w:val="single" w:sz="6" w:space="0" w:color="auto"/>
            </w:tcBorders>
          </w:tcPr>
          <w:p w:rsidR="0005446E" w:rsidRPr="00F909FC" w:rsidRDefault="0005446E" w:rsidP="0033195B">
            <w:pPr>
              <w:pStyle w:val="TAL"/>
            </w:pPr>
            <w:r w:rsidRPr="00F909FC">
              <w:t>UE supporting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4.2.7</w:t>
            </w:r>
          </w:p>
        </w:tc>
        <w:tc>
          <w:tcPr>
            <w:tcW w:w="2994" w:type="dxa"/>
            <w:tcBorders>
              <w:bottom w:val="single" w:sz="6" w:space="0" w:color="auto"/>
            </w:tcBorders>
          </w:tcPr>
          <w:p w:rsidR="0005446E" w:rsidRPr="00F909FC" w:rsidRDefault="0005446E" w:rsidP="0033195B">
            <w:pPr>
              <w:pStyle w:val="TAL"/>
            </w:pPr>
            <w:r w:rsidRPr="00F909FC">
              <w:rPr>
                <w:bCs/>
              </w:rPr>
              <w:t>E-UTRAN FDD - FDD Inter frequency case in the existence of non-allowed CSG cell</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pPr>
            <w:r w:rsidRPr="00F909FC">
              <w:t>C01</w:t>
            </w:r>
          </w:p>
        </w:tc>
        <w:tc>
          <w:tcPr>
            <w:tcW w:w="2500" w:type="dxa"/>
            <w:tcBorders>
              <w:bottom w:val="single" w:sz="6" w:space="0" w:color="auto"/>
            </w:tcBorders>
          </w:tcPr>
          <w:p w:rsidR="0005446E" w:rsidRPr="00F909FC" w:rsidRDefault="0005446E" w:rsidP="0033195B">
            <w:pPr>
              <w:pStyle w:val="TAL"/>
            </w:pPr>
            <w:r w:rsidRPr="00F909FC">
              <w:t>UE supporting E-UTRA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4.2.8</w:t>
            </w:r>
          </w:p>
        </w:tc>
        <w:tc>
          <w:tcPr>
            <w:tcW w:w="2994" w:type="dxa"/>
            <w:tcBorders>
              <w:bottom w:val="single" w:sz="6" w:space="0" w:color="auto"/>
            </w:tcBorders>
          </w:tcPr>
          <w:p w:rsidR="0005446E" w:rsidRPr="00F909FC" w:rsidRDefault="0005446E" w:rsidP="0033195B">
            <w:pPr>
              <w:pStyle w:val="TAL"/>
            </w:pPr>
            <w:r w:rsidRPr="00F909FC">
              <w:rPr>
                <w:bCs/>
              </w:rPr>
              <w:t>E-UTRAN TDD - TDD Inter frequency case in the existence of non-allowed CSG cell</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pPr>
            <w:r w:rsidRPr="00F909FC">
              <w:t>C02</w:t>
            </w:r>
          </w:p>
        </w:tc>
        <w:tc>
          <w:tcPr>
            <w:tcW w:w="2500" w:type="dxa"/>
            <w:tcBorders>
              <w:bottom w:val="single" w:sz="6" w:space="0" w:color="auto"/>
            </w:tcBorders>
          </w:tcPr>
          <w:p w:rsidR="0005446E" w:rsidRPr="00F909FC" w:rsidRDefault="0005446E" w:rsidP="0033195B">
            <w:pPr>
              <w:pStyle w:val="TAL"/>
            </w:pPr>
            <w:r w:rsidRPr="00F909FC">
              <w:t>UE supporting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4.2.9</w:t>
            </w:r>
          </w:p>
        </w:tc>
        <w:tc>
          <w:tcPr>
            <w:tcW w:w="2994" w:type="dxa"/>
            <w:tcBorders>
              <w:bottom w:val="single" w:sz="6" w:space="0" w:color="auto"/>
            </w:tcBorders>
          </w:tcPr>
          <w:p w:rsidR="0005446E" w:rsidRPr="00F909FC" w:rsidRDefault="0005446E" w:rsidP="0033195B">
            <w:pPr>
              <w:pStyle w:val="TAL"/>
              <w:rPr>
                <w:bCs/>
              </w:rPr>
            </w:pPr>
            <w:r w:rsidRPr="00F909FC">
              <w:t>E-UTRAN FDD-FDD intra-frequency Cell Re-selection case for 5MHz bandwidth</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C49</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4.2.10</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E-UTRAN FDD – FDD reselection using an increased number of carriers</w:t>
            </w:r>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C01s</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UE supporting E-UTRA FDD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11"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33"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4.2.11</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E-UTRAN TDD – TDD reselection using an increased number of carriers</w:t>
            </w:r>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C01t</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UE supporting E-UTRA TDD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11"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33"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4.2.12</w:t>
            </w:r>
          </w:p>
        </w:tc>
        <w:tc>
          <w:tcPr>
            <w:tcW w:w="2994" w:type="dxa"/>
            <w:tcBorders>
              <w:bottom w:val="single" w:sz="6" w:space="0" w:color="auto"/>
            </w:tcBorders>
          </w:tcPr>
          <w:p w:rsidR="0005446E" w:rsidRPr="00F909FC" w:rsidRDefault="0005446E" w:rsidP="0033195B">
            <w:pPr>
              <w:pStyle w:val="TAL"/>
            </w:pPr>
            <w:r w:rsidRPr="00F909FC">
              <w:t>E-UTRAN FDD - FDD Intra frequency case for CE UE in normal coverage</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t>C94a</w:t>
            </w:r>
          </w:p>
        </w:tc>
        <w:tc>
          <w:tcPr>
            <w:tcW w:w="2500" w:type="dxa"/>
            <w:tcBorders>
              <w:bottom w:val="single" w:sz="6" w:space="0" w:color="auto"/>
            </w:tcBorders>
          </w:tcPr>
          <w:p w:rsidR="0005446E" w:rsidRPr="00F909FC" w:rsidRDefault="0005446E" w:rsidP="0033195B">
            <w:pPr>
              <w:pStyle w:val="TAL"/>
            </w:pPr>
            <w:r w:rsidRPr="00F909FC">
              <w:t xml:space="preserve">UE supporting E-UTRA FD-FDD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4.2.13</w:t>
            </w:r>
          </w:p>
        </w:tc>
        <w:tc>
          <w:tcPr>
            <w:tcW w:w="2994" w:type="dxa"/>
            <w:tcBorders>
              <w:bottom w:val="single" w:sz="6" w:space="0" w:color="auto"/>
            </w:tcBorders>
          </w:tcPr>
          <w:p w:rsidR="0005446E" w:rsidRPr="00F909FC" w:rsidRDefault="0005446E" w:rsidP="0033195B">
            <w:pPr>
              <w:pStyle w:val="TAL"/>
            </w:pPr>
            <w:r w:rsidRPr="00F909FC">
              <w:t>E-UTRAN HD - FDD Intra frequency case for CE UE in normal coverage</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rPr>
                <w:lang w:eastAsia="zh-TW"/>
              </w:rPr>
              <w:t>C107a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rFonts w:cs="Arial"/>
                <w:szCs w:val="18"/>
                <w:lang w:eastAsia="zh-TW"/>
              </w:rPr>
              <w:t>HD</w:t>
            </w:r>
            <w:r w:rsidRPr="00F909FC">
              <w:t xml:space="preserve">-FDD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4.2.14</w:t>
            </w:r>
          </w:p>
        </w:tc>
        <w:tc>
          <w:tcPr>
            <w:tcW w:w="2994" w:type="dxa"/>
            <w:tcBorders>
              <w:bottom w:val="single" w:sz="6" w:space="0" w:color="auto"/>
            </w:tcBorders>
          </w:tcPr>
          <w:p w:rsidR="0005446E" w:rsidRPr="00F909FC" w:rsidRDefault="0005446E" w:rsidP="0033195B">
            <w:pPr>
              <w:pStyle w:val="TAL"/>
            </w:pPr>
            <w:r w:rsidRPr="00F909FC">
              <w:t>E-UTRAN TDD - TDD Intra frequency case for CE UE in normal coverage</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t>C93a</w:t>
            </w:r>
          </w:p>
        </w:tc>
        <w:tc>
          <w:tcPr>
            <w:tcW w:w="2500" w:type="dxa"/>
            <w:tcBorders>
              <w:bottom w:val="single" w:sz="6" w:space="0" w:color="auto"/>
            </w:tcBorders>
          </w:tcPr>
          <w:p w:rsidR="0005446E" w:rsidRPr="00F909FC" w:rsidRDefault="0005446E" w:rsidP="0033195B">
            <w:pPr>
              <w:pStyle w:val="TAL"/>
            </w:pPr>
            <w:r w:rsidRPr="00F909FC">
              <w:t xml:space="preserve">UE supporting E-UTRA TDD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4.2.15</w:t>
            </w:r>
          </w:p>
        </w:tc>
        <w:tc>
          <w:tcPr>
            <w:tcW w:w="2994" w:type="dxa"/>
            <w:tcBorders>
              <w:bottom w:val="single" w:sz="6" w:space="0" w:color="auto"/>
            </w:tcBorders>
          </w:tcPr>
          <w:p w:rsidR="0005446E" w:rsidRPr="00F909FC" w:rsidRDefault="0005446E" w:rsidP="0033195B">
            <w:pPr>
              <w:pStyle w:val="TAL"/>
            </w:pPr>
            <w:r w:rsidRPr="00F909FC">
              <w:t>E-UTRAN FDD - FDD Intra frequency case for CE UE in enhanced coverage</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t>C94e</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w:t>
            </w:r>
            <w:proofErr w:type="spellEnd"/>
            <w:r w:rsidRPr="00F909FC">
              <w:t xml:space="preserve"> B</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lastRenderedPageBreak/>
              <w:t>4.2.16</w:t>
            </w:r>
          </w:p>
        </w:tc>
        <w:tc>
          <w:tcPr>
            <w:tcW w:w="2994" w:type="dxa"/>
            <w:tcBorders>
              <w:bottom w:val="single" w:sz="6" w:space="0" w:color="auto"/>
            </w:tcBorders>
          </w:tcPr>
          <w:p w:rsidR="0005446E" w:rsidRPr="00F909FC" w:rsidRDefault="0005446E" w:rsidP="0033195B">
            <w:pPr>
              <w:pStyle w:val="TAL"/>
            </w:pPr>
            <w:r w:rsidRPr="00F909FC">
              <w:t>E-UTRAN HD - FDD Intra frequency case for CE UE in enhanced coverage</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t>C94f</w:t>
            </w:r>
          </w:p>
        </w:tc>
        <w:tc>
          <w:tcPr>
            <w:tcW w:w="2500" w:type="dxa"/>
            <w:tcBorders>
              <w:bottom w:val="single" w:sz="6" w:space="0" w:color="auto"/>
            </w:tcBorders>
          </w:tcPr>
          <w:p w:rsidR="0005446E" w:rsidRPr="00F909FC" w:rsidRDefault="0005446E" w:rsidP="0033195B">
            <w:pPr>
              <w:pStyle w:val="TAL"/>
            </w:pPr>
            <w:r w:rsidRPr="00F909FC">
              <w:t xml:space="preserve">UE supporting E-UTRA HD-FDD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4.2.17</w:t>
            </w:r>
          </w:p>
        </w:tc>
        <w:tc>
          <w:tcPr>
            <w:tcW w:w="2994" w:type="dxa"/>
            <w:tcBorders>
              <w:bottom w:val="single" w:sz="6" w:space="0" w:color="auto"/>
            </w:tcBorders>
          </w:tcPr>
          <w:p w:rsidR="0005446E" w:rsidRPr="00F909FC" w:rsidRDefault="0005446E" w:rsidP="0033195B">
            <w:pPr>
              <w:pStyle w:val="TAL"/>
            </w:pPr>
            <w:r w:rsidRPr="00F909FC">
              <w:rPr>
                <w:lang w:eastAsia="zh-TW"/>
              </w:rPr>
              <w:t>E-UTRAN TDD - TDD Intra frequency case for CE UE in enhanced coverage</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rPr>
                <w:lang w:eastAsia="zh-TW"/>
              </w:rPr>
              <w:t>C93e</w:t>
            </w:r>
          </w:p>
        </w:tc>
        <w:tc>
          <w:tcPr>
            <w:tcW w:w="2500" w:type="dxa"/>
            <w:tcBorders>
              <w:bottom w:val="single" w:sz="6" w:space="0" w:color="auto"/>
            </w:tcBorders>
          </w:tcPr>
          <w:p w:rsidR="0005446E" w:rsidRPr="00F909FC" w:rsidRDefault="0005446E" w:rsidP="0033195B">
            <w:pPr>
              <w:pStyle w:val="TAL"/>
            </w:pPr>
            <w:r w:rsidRPr="00F909FC">
              <w:t xml:space="preserve">UE supporting E-UTRA TDD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4.2.18</w:t>
            </w:r>
          </w:p>
        </w:tc>
        <w:tc>
          <w:tcPr>
            <w:tcW w:w="2994" w:type="dxa"/>
            <w:tcBorders>
              <w:bottom w:val="single" w:sz="6" w:space="0" w:color="auto"/>
            </w:tcBorders>
          </w:tcPr>
          <w:p w:rsidR="0005446E" w:rsidRPr="00F909FC" w:rsidRDefault="0005446E" w:rsidP="0033195B">
            <w:pPr>
              <w:pStyle w:val="TAL"/>
              <w:rPr>
                <w:lang w:eastAsia="zh-TW"/>
              </w:rPr>
            </w:pPr>
            <w:r w:rsidRPr="00F909FC">
              <w:rPr>
                <w:lang w:eastAsia="zh-TW"/>
              </w:rPr>
              <w:t xml:space="preserve">HD-FDD </w:t>
            </w:r>
            <w:proofErr w:type="spellStart"/>
            <w:r w:rsidRPr="00F909FC">
              <w:rPr>
                <w:lang w:eastAsia="zh-TW"/>
              </w:rPr>
              <w:t>Cel</w:t>
            </w:r>
            <w:proofErr w:type="spellEnd"/>
            <w:r w:rsidRPr="00F909FC">
              <w:rPr>
                <w:lang w:eastAsia="zh-TW"/>
              </w:rPr>
              <w:t xml:space="preserve"> Re-selection Intra frequency case for Category NB1 UE In-Band mode under Normal Coverage</w:t>
            </w:r>
          </w:p>
        </w:tc>
        <w:tc>
          <w:tcPr>
            <w:tcW w:w="833" w:type="dxa"/>
            <w:tcBorders>
              <w:bottom w:val="single" w:sz="6" w:space="0" w:color="auto"/>
            </w:tcBorders>
          </w:tcPr>
          <w:p w:rsidR="0005446E" w:rsidRPr="00F909FC" w:rsidRDefault="0005446E" w:rsidP="0033195B">
            <w:pPr>
              <w:pStyle w:val="TAL"/>
            </w:pPr>
            <w:r w:rsidRPr="00F909FC">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rPr>
                <w:lang w:eastAsia="zh-TW"/>
              </w:rPr>
              <w:t>C154</w:t>
            </w:r>
          </w:p>
        </w:tc>
        <w:tc>
          <w:tcPr>
            <w:tcW w:w="2500" w:type="dxa"/>
            <w:tcBorders>
              <w:bottom w:val="single" w:sz="6" w:space="0" w:color="auto"/>
            </w:tcBorders>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4.2.19</w:t>
            </w:r>
          </w:p>
        </w:tc>
        <w:tc>
          <w:tcPr>
            <w:tcW w:w="2994" w:type="dxa"/>
            <w:tcBorders>
              <w:bottom w:val="single" w:sz="6" w:space="0" w:color="auto"/>
            </w:tcBorders>
          </w:tcPr>
          <w:p w:rsidR="0005446E" w:rsidRPr="00F909FC" w:rsidRDefault="0005446E" w:rsidP="0033195B">
            <w:pPr>
              <w:pStyle w:val="TAL"/>
              <w:rPr>
                <w:lang w:eastAsia="zh-TW"/>
              </w:rPr>
            </w:pPr>
            <w:r w:rsidRPr="00F909FC">
              <w:rPr>
                <w:lang w:eastAsia="zh-TW"/>
              </w:rPr>
              <w:t>HD-FDD Intra frequency case for UE Category NB1 In-Band mode in enhanced coverage</w:t>
            </w:r>
          </w:p>
        </w:tc>
        <w:tc>
          <w:tcPr>
            <w:tcW w:w="833" w:type="dxa"/>
            <w:tcBorders>
              <w:bottom w:val="single" w:sz="6" w:space="0" w:color="auto"/>
            </w:tcBorders>
          </w:tcPr>
          <w:p w:rsidR="0005446E" w:rsidRPr="00F909FC" w:rsidRDefault="0005446E" w:rsidP="0033195B">
            <w:pPr>
              <w:pStyle w:val="TAL"/>
            </w:pPr>
            <w:r w:rsidRPr="00F909FC">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rPr>
                <w:lang w:eastAsia="zh-TW"/>
              </w:rPr>
              <w:t>C154</w:t>
            </w:r>
          </w:p>
        </w:tc>
        <w:tc>
          <w:tcPr>
            <w:tcW w:w="2500" w:type="dxa"/>
            <w:tcBorders>
              <w:bottom w:val="single" w:sz="6" w:space="0" w:color="auto"/>
            </w:tcBorders>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TW"/>
              </w:rPr>
            </w:pPr>
            <w:r w:rsidRPr="00F909FC">
              <w:rPr>
                <w:lang w:eastAsia="zh-TW"/>
              </w:rPr>
              <w:t>4.2.20</w:t>
            </w:r>
          </w:p>
        </w:tc>
        <w:tc>
          <w:tcPr>
            <w:tcW w:w="2994" w:type="dxa"/>
            <w:tcBorders>
              <w:bottom w:val="single" w:sz="6" w:space="0" w:color="auto"/>
            </w:tcBorders>
          </w:tcPr>
          <w:p w:rsidR="0005446E" w:rsidRPr="00F909FC" w:rsidRDefault="0005446E" w:rsidP="0033195B">
            <w:pPr>
              <w:pStyle w:val="TAL"/>
              <w:rPr>
                <w:lang w:eastAsia="zh-TW"/>
              </w:rPr>
            </w:pPr>
            <w:r w:rsidRPr="00F909FC">
              <w:t>E-UTRAN FDD – FDD Intra frequency case for UE Category 1bis</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rPr>
                <w:lang w:eastAsia="zh-TW"/>
              </w:rPr>
              <w:t>C194</w:t>
            </w:r>
          </w:p>
        </w:tc>
        <w:tc>
          <w:tcPr>
            <w:tcW w:w="2500" w:type="dxa"/>
            <w:tcBorders>
              <w:bottom w:val="single" w:sz="6" w:space="0" w:color="auto"/>
            </w:tcBorders>
          </w:tcPr>
          <w:p w:rsidR="0005446E" w:rsidRPr="00F909FC" w:rsidRDefault="0005446E" w:rsidP="0033195B">
            <w:pPr>
              <w:pStyle w:val="TAL"/>
              <w:rPr>
                <w:lang w:eastAsia="zh-TW"/>
              </w:rPr>
            </w:pPr>
            <w:r w:rsidRPr="00F909FC">
              <w:t xml:space="preserve">UE supporting E-UTRA FDD and </w:t>
            </w:r>
            <w:r w:rsidRPr="00F909FC">
              <w:rPr>
                <w:lang w:eastAsia="zh-TW"/>
              </w:rPr>
              <w:t>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CChar"/>
              <w:keepNext/>
              <w:keepLines/>
              <w:spacing w:after="0"/>
              <w:rPr>
                <w:rFonts w:ascii="Arial" w:hAnsi="Arial" w:cs="Arial"/>
                <w:sz w:val="18"/>
                <w:szCs w:val="18"/>
                <w:lang w:eastAsia="zh-TW"/>
              </w:rPr>
            </w:pPr>
            <w:r w:rsidRPr="00F909FC">
              <w:rPr>
                <w:rFonts w:ascii="Arial" w:hAnsi="Arial" w:cs="Arial"/>
                <w:sz w:val="18"/>
                <w:szCs w:val="18"/>
                <w:lang w:eastAsia="zh-CN"/>
              </w:rPr>
              <w:t>4.2.</w:t>
            </w:r>
            <w:r w:rsidRPr="00F909FC">
              <w:rPr>
                <w:rFonts w:ascii="Arial" w:hAnsi="Arial" w:cs="Arial"/>
                <w:sz w:val="18"/>
                <w:szCs w:val="18"/>
                <w:lang w:eastAsia="zh-TW"/>
              </w:rPr>
              <w:t>21</w:t>
            </w:r>
          </w:p>
        </w:tc>
        <w:tc>
          <w:tcPr>
            <w:tcW w:w="2994" w:type="dxa"/>
            <w:tcBorders>
              <w:bottom w:val="single" w:sz="6" w:space="0" w:color="auto"/>
            </w:tcBorders>
          </w:tcPr>
          <w:p w:rsidR="0005446E" w:rsidRPr="00F909FC" w:rsidRDefault="0005446E" w:rsidP="0033195B">
            <w:pPr>
              <w:pStyle w:val="TAL"/>
            </w:pPr>
            <w:r w:rsidRPr="00F909FC">
              <w:rPr>
                <w:lang w:eastAsia="zh-TW"/>
              </w:rPr>
              <w:t>E-UTRAN TDD – TDD Intra frequency case</w:t>
            </w:r>
            <w:bookmarkStart w:id="10" w:name="_Hlk482668008"/>
            <w:r w:rsidRPr="00F909FC">
              <w:rPr>
                <w:lang w:eastAsia="zh-TW"/>
              </w:rPr>
              <w:t xml:space="preserve"> for UE Category 1bis</w:t>
            </w:r>
            <w:bookmarkEnd w:id="10"/>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CChar"/>
              <w:keepNext/>
              <w:keepLines/>
              <w:spacing w:after="0"/>
              <w:jc w:val="both"/>
              <w:rPr>
                <w:rFonts w:ascii="Arial" w:hAnsi="Arial" w:cs="Arial"/>
                <w:sz w:val="18"/>
                <w:szCs w:val="18"/>
                <w:lang w:eastAsia="zh-TW"/>
              </w:rPr>
            </w:pPr>
            <w:r w:rsidRPr="00F909FC">
              <w:rPr>
                <w:rFonts w:ascii="Arial" w:hAnsi="Arial" w:cs="Arial"/>
                <w:sz w:val="18"/>
                <w:szCs w:val="18"/>
                <w:lang w:eastAsia="zh-TW"/>
              </w:rPr>
              <w:t>C195</w:t>
            </w:r>
          </w:p>
        </w:tc>
        <w:tc>
          <w:tcPr>
            <w:tcW w:w="2500" w:type="dxa"/>
            <w:tcBorders>
              <w:bottom w:val="single" w:sz="6" w:space="0" w:color="auto"/>
            </w:tcBorders>
          </w:tcPr>
          <w:p w:rsidR="0005446E" w:rsidRPr="00F909FC" w:rsidRDefault="0005446E" w:rsidP="0033195B">
            <w:pPr>
              <w:pStyle w:val="TACChar"/>
              <w:keepNext/>
              <w:keepLines/>
              <w:spacing w:after="0"/>
              <w:rPr>
                <w:rFonts w:ascii="Arial" w:hAnsi="Arial" w:cs="Arial"/>
                <w:sz w:val="18"/>
                <w:szCs w:val="18"/>
                <w:lang w:eastAsia="zh-CN"/>
              </w:rPr>
            </w:pPr>
            <w:r w:rsidRPr="00F909FC">
              <w:rPr>
                <w:rFonts w:ascii="Arial" w:hAnsi="Arial" w:cs="Arial"/>
                <w:sz w:val="18"/>
                <w:szCs w:val="18"/>
              </w:rPr>
              <w:t xml:space="preserve">UE supporting E-UTRA </w:t>
            </w:r>
            <w:r w:rsidRPr="00F909FC">
              <w:rPr>
                <w:rFonts w:ascii="Arial" w:hAnsi="Arial" w:cs="Arial"/>
                <w:sz w:val="18"/>
                <w:szCs w:val="18"/>
                <w:lang w:eastAsia="zh-TW"/>
              </w:rPr>
              <w:t>TDD</w:t>
            </w:r>
            <w:r w:rsidRPr="00F909FC">
              <w:rPr>
                <w:rFonts w:ascii="Arial" w:hAnsi="Arial" w:cs="Arial"/>
                <w:sz w:val="18"/>
                <w:szCs w:val="18"/>
              </w:rPr>
              <w:t xml:space="preserve"> and </w:t>
            </w:r>
            <w:r w:rsidRPr="00F909FC">
              <w:rPr>
                <w:rFonts w:ascii="Arial" w:hAnsi="Arial" w:cs="Arial"/>
                <w:sz w:val="18"/>
                <w:szCs w:val="18"/>
                <w:lang w:eastAsia="zh-TW"/>
              </w:rPr>
              <w:t>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4.2.22</w:t>
            </w:r>
          </w:p>
        </w:tc>
        <w:tc>
          <w:tcPr>
            <w:tcW w:w="2994" w:type="dxa"/>
            <w:tcBorders>
              <w:bottom w:val="single" w:sz="6" w:space="0" w:color="auto"/>
            </w:tcBorders>
          </w:tcPr>
          <w:p w:rsidR="0005446E" w:rsidRPr="00F909FC" w:rsidRDefault="0005446E" w:rsidP="0033195B">
            <w:pPr>
              <w:pStyle w:val="TAL"/>
            </w:pPr>
            <w:r w:rsidRPr="00F909FC">
              <w:t xml:space="preserve">E-UTRAN FDD - FDD cell re-selection intra frequency case for UE configured with </w:t>
            </w:r>
            <w:proofErr w:type="spellStart"/>
            <w:r w:rsidRPr="00F909FC">
              <w:t>highSpeedEnhancedMeasFlag</w:t>
            </w:r>
            <w:proofErr w:type="spellEnd"/>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Rel-14</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t>C196</w:t>
            </w:r>
          </w:p>
        </w:tc>
        <w:tc>
          <w:tcPr>
            <w:tcW w:w="2500" w:type="dxa"/>
            <w:tcBorders>
              <w:bottom w:val="single" w:sz="6" w:space="0" w:color="auto"/>
            </w:tcBorders>
          </w:tcPr>
          <w:p w:rsidR="0005446E" w:rsidRPr="00F909FC" w:rsidRDefault="0005446E" w:rsidP="0033195B">
            <w:pPr>
              <w:pStyle w:val="TAL"/>
              <w:rPr>
                <w:lang w:eastAsia="zh-CN"/>
              </w:rPr>
            </w:pPr>
            <w:r w:rsidRPr="00F909FC">
              <w:rPr>
                <w:szCs w:val="18"/>
              </w:rPr>
              <w:t>UEs supporting E-UTRA FDD and high speed enhancement for measurement</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4.2.23</w:t>
            </w:r>
          </w:p>
        </w:tc>
        <w:tc>
          <w:tcPr>
            <w:tcW w:w="2994" w:type="dxa"/>
            <w:tcBorders>
              <w:bottom w:val="single" w:sz="6" w:space="0" w:color="auto"/>
            </w:tcBorders>
          </w:tcPr>
          <w:p w:rsidR="0005446E" w:rsidRPr="00F909FC" w:rsidRDefault="0005446E" w:rsidP="0033195B">
            <w:pPr>
              <w:pStyle w:val="TAL"/>
            </w:pPr>
            <w:r w:rsidRPr="00F909FC">
              <w:t>E-UTRA</w:t>
            </w:r>
            <w:r w:rsidRPr="00F909FC">
              <w:rPr>
                <w:bCs/>
              </w:rPr>
              <w:t>N</w:t>
            </w:r>
            <w:r w:rsidRPr="00F909FC">
              <w:t xml:space="preserve"> TDD - TDD </w:t>
            </w:r>
            <w:r w:rsidRPr="00F909FC">
              <w:rPr>
                <w:bCs/>
              </w:rPr>
              <w:t>cell re-selection i</w:t>
            </w:r>
            <w:r w:rsidRPr="00F909FC">
              <w:t xml:space="preserve">ntra frequency case for UE configured with </w:t>
            </w:r>
            <w:proofErr w:type="spellStart"/>
            <w:r w:rsidRPr="00F909FC">
              <w:t>highSpeedEnhancedMeasFlag</w:t>
            </w:r>
            <w:proofErr w:type="spellEnd"/>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Rel-14</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t>C197</w:t>
            </w:r>
          </w:p>
        </w:tc>
        <w:tc>
          <w:tcPr>
            <w:tcW w:w="2500" w:type="dxa"/>
            <w:tcBorders>
              <w:bottom w:val="single" w:sz="6" w:space="0" w:color="auto"/>
            </w:tcBorders>
          </w:tcPr>
          <w:p w:rsidR="0005446E" w:rsidRPr="00F909FC" w:rsidRDefault="0005446E" w:rsidP="0033195B">
            <w:pPr>
              <w:pStyle w:val="TAL"/>
              <w:rPr>
                <w:lang w:eastAsia="zh-CN"/>
              </w:rPr>
            </w:pPr>
            <w:r w:rsidRPr="00F909FC">
              <w:rPr>
                <w:szCs w:val="18"/>
              </w:rPr>
              <w:t>UEs supporting E-UTRA TDD and high speed enhancement for measurement</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lang w:eastAsia="zh-CN"/>
              </w:rPr>
              <w:t>4.2.24</w:t>
            </w:r>
          </w:p>
        </w:tc>
        <w:tc>
          <w:tcPr>
            <w:tcW w:w="2994" w:type="dxa"/>
            <w:tcBorders>
              <w:bottom w:val="single" w:sz="6" w:space="0" w:color="auto"/>
            </w:tcBorders>
          </w:tcPr>
          <w:p w:rsidR="0005446E" w:rsidRPr="00F909FC" w:rsidRDefault="0005446E" w:rsidP="0033195B">
            <w:pPr>
              <w:pStyle w:val="TAL"/>
            </w:pPr>
            <w:r w:rsidRPr="00F909FC">
              <w:t>HD – FDD Inter frequency case for UE Category NB1 In-Band mode in normal coverage</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rPr>
                <w:lang w:eastAsia="zh-TW"/>
              </w:rPr>
              <w:t>C154</w:t>
            </w:r>
          </w:p>
        </w:tc>
        <w:tc>
          <w:tcPr>
            <w:tcW w:w="2500" w:type="dxa"/>
            <w:tcBorders>
              <w:bottom w:val="single" w:sz="6" w:space="0" w:color="auto"/>
            </w:tcBorders>
          </w:tcPr>
          <w:p w:rsidR="0005446E" w:rsidRPr="00F909FC" w:rsidRDefault="0005446E" w:rsidP="0033195B">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r w:rsidRPr="00F909FC">
              <w:rPr>
                <w:lang w:eastAsia="zh-CN"/>
              </w:rPr>
              <w:t xml:space="preserve"> HD-FDD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4.2.25</w:t>
            </w:r>
          </w:p>
        </w:tc>
        <w:tc>
          <w:tcPr>
            <w:tcW w:w="2994" w:type="dxa"/>
            <w:tcBorders>
              <w:bottom w:val="single" w:sz="6" w:space="0" w:color="auto"/>
            </w:tcBorders>
          </w:tcPr>
          <w:p w:rsidR="0005446E" w:rsidRPr="00F909FC" w:rsidRDefault="0005446E" w:rsidP="0033195B">
            <w:pPr>
              <w:pStyle w:val="TAL"/>
            </w:pPr>
            <w:r w:rsidRPr="00F909FC">
              <w:rPr>
                <w:rFonts w:cs="v4.2.0"/>
                <w:snapToGrid w:val="0"/>
                <w:lang w:eastAsia="zh-TW"/>
              </w:rPr>
              <w:t>E-UTRAN FDD – FDD Inter frequency case for CE UE in normal coverage</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rPr>
                <w:lang w:eastAsia="zh-TW"/>
              </w:rPr>
              <w:t>C94a</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FD-FDD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4.2.26</w:t>
            </w:r>
          </w:p>
        </w:tc>
        <w:tc>
          <w:tcPr>
            <w:tcW w:w="2994" w:type="dxa"/>
            <w:tcBorders>
              <w:bottom w:val="single" w:sz="6" w:space="0" w:color="auto"/>
            </w:tcBorders>
          </w:tcPr>
          <w:p w:rsidR="0005446E" w:rsidRPr="00F909FC" w:rsidRDefault="0005446E" w:rsidP="0033195B">
            <w:pPr>
              <w:pStyle w:val="TAL"/>
            </w:pPr>
            <w:r w:rsidRPr="00F909FC">
              <w:rPr>
                <w:rFonts w:cs="v4.2.0"/>
                <w:snapToGrid w:val="0"/>
                <w:lang w:eastAsia="zh-TW"/>
              </w:rPr>
              <w:t>E-UTRAN HD – FDD Inter frequency case for CE UE in normal coverage</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rPr>
                <w:lang w:eastAsia="zh-TW"/>
              </w:rPr>
              <w:t>C107a</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w:t>
            </w:r>
            <w:r w:rsidRPr="00F909FC">
              <w:rPr>
                <w:rFonts w:cs="Arial"/>
                <w:szCs w:val="18"/>
                <w:lang w:eastAsia="zh-TW"/>
              </w:rPr>
              <w:t>HD</w:t>
            </w:r>
            <w:r w:rsidRPr="00F909FC">
              <w:t xml:space="preserve">-FDD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4.2.27</w:t>
            </w:r>
          </w:p>
        </w:tc>
        <w:tc>
          <w:tcPr>
            <w:tcW w:w="2994" w:type="dxa"/>
            <w:tcBorders>
              <w:bottom w:val="single" w:sz="6" w:space="0" w:color="auto"/>
            </w:tcBorders>
          </w:tcPr>
          <w:p w:rsidR="0005446E" w:rsidRPr="00F909FC" w:rsidRDefault="0005446E" w:rsidP="0033195B">
            <w:pPr>
              <w:pStyle w:val="TAL"/>
            </w:pPr>
            <w:r w:rsidRPr="00F909FC">
              <w:rPr>
                <w:rFonts w:cs="v4.2.0"/>
                <w:snapToGrid w:val="0"/>
                <w:lang w:eastAsia="zh-TW"/>
              </w:rPr>
              <w:t>E-UTRAN TDD – TDD Inter frequency case for CE UE in normal coverage</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rPr>
                <w:lang w:eastAsia="zh-TW"/>
              </w:rPr>
              <w:t>C93a</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TDD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lastRenderedPageBreak/>
              <w:t>4.2.28</w:t>
            </w:r>
          </w:p>
        </w:tc>
        <w:tc>
          <w:tcPr>
            <w:tcW w:w="2994" w:type="dxa"/>
            <w:tcBorders>
              <w:bottom w:val="single" w:sz="6" w:space="0" w:color="auto"/>
            </w:tcBorders>
          </w:tcPr>
          <w:p w:rsidR="0005446E" w:rsidRPr="00F909FC" w:rsidRDefault="0005446E" w:rsidP="0033195B">
            <w:pPr>
              <w:pStyle w:val="TAL"/>
              <w:rPr>
                <w:rFonts w:cs="v4.2.0"/>
                <w:snapToGrid w:val="0"/>
                <w:lang w:eastAsia="zh-TW"/>
              </w:rPr>
            </w:pPr>
            <w:r w:rsidRPr="00F909FC">
              <w:rPr>
                <w:rFonts w:cs="v4.2.0"/>
                <w:snapToGrid w:val="0"/>
                <w:lang w:eastAsia="zh-TW"/>
              </w:rPr>
              <w:t>E-UTRAN FDD – FDD Inter frequency case for CE UE in enhanced coverage</w:t>
            </w:r>
          </w:p>
        </w:tc>
        <w:tc>
          <w:tcPr>
            <w:tcW w:w="833" w:type="dxa"/>
            <w:tcBorders>
              <w:bottom w:val="single" w:sz="6" w:space="0" w:color="auto"/>
            </w:tcBorders>
          </w:tcPr>
          <w:p w:rsidR="0005446E" w:rsidRPr="00F909FC" w:rsidRDefault="0005446E" w:rsidP="0033195B">
            <w:pPr>
              <w:pStyle w:val="TAL"/>
              <w:rPr>
                <w:lang w:eastAsia="zh-TW"/>
              </w:rPr>
            </w:pPr>
            <w:r w:rsidRPr="00F909FC">
              <w:t>Rel-</w:t>
            </w:r>
            <w:r w:rsidRPr="00F909FC">
              <w:rPr>
                <w:lang w:eastAsia="zh-CN"/>
              </w:rPr>
              <w:t>14</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t>C94e</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w:t>
            </w:r>
            <w:r w:rsidRPr="00F909FC">
              <w:rPr>
                <w:lang w:eastAsia="zh-TW"/>
              </w:rPr>
              <w:t>FD-</w:t>
            </w:r>
            <w:r w:rsidRPr="00F909FC">
              <w:t xml:space="preserve">FDD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4.2.29</w:t>
            </w:r>
          </w:p>
        </w:tc>
        <w:tc>
          <w:tcPr>
            <w:tcW w:w="2994" w:type="dxa"/>
            <w:tcBorders>
              <w:bottom w:val="single" w:sz="6" w:space="0" w:color="auto"/>
            </w:tcBorders>
          </w:tcPr>
          <w:p w:rsidR="0005446E" w:rsidRPr="00F909FC" w:rsidRDefault="0005446E" w:rsidP="0033195B">
            <w:pPr>
              <w:pStyle w:val="TAL"/>
              <w:rPr>
                <w:rFonts w:cs="v4.2.0"/>
                <w:snapToGrid w:val="0"/>
                <w:lang w:eastAsia="zh-TW"/>
              </w:rPr>
            </w:pPr>
            <w:r w:rsidRPr="00F909FC">
              <w:rPr>
                <w:rFonts w:cs="v4.2.0"/>
                <w:snapToGrid w:val="0"/>
                <w:lang w:eastAsia="zh-TW"/>
              </w:rPr>
              <w:t>E-UTRAN HD – FDD Inter frequency case for CE UE in enhanced coverage</w:t>
            </w:r>
          </w:p>
        </w:tc>
        <w:tc>
          <w:tcPr>
            <w:tcW w:w="833" w:type="dxa"/>
            <w:tcBorders>
              <w:bottom w:val="single" w:sz="6" w:space="0" w:color="auto"/>
            </w:tcBorders>
          </w:tcPr>
          <w:p w:rsidR="0005446E" w:rsidRPr="00F909FC" w:rsidRDefault="0005446E" w:rsidP="0033195B">
            <w:pPr>
              <w:pStyle w:val="TAL"/>
              <w:rPr>
                <w:lang w:eastAsia="zh-TW"/>
              </w:rPr>
            </w:pPr>
            <w:r w:rsidRPr="00F909FC">
              <w:t>Rel-</w:t>
            </w:r>
            <w:r w:rsidRPr="00F909FC">
              <w:rPr>
                <w:lang w:eastAsia="zh-CN"/>
              </w:rPr>
              <w:t>14</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t>C94f</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HD-FDD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4.2.30</w:t>
            </w:r>
          </w:p>
        </w:tc>
        <w:tc>
          <w:tcPr>
            <w:tcW w:w="2994" w:type="dxa"/>
            <w:tcBorders>
              <w:bottom w:val="single" w:sz="6" w:space="0" w:color="auto"/>
            </w:tcBorders>
          </w:tcPr>
          <w:p w:rsidR="0005446E" w:rsidRPr="00F909FC" w:rsidRDefault="0005446E" w:rsidP="0033195B">
            <w:pPr>
              <w:pStyle w:val="TAL"/>
              <w:rPr>
                <w:rFonts w:cs="v4.2.0"/>
                <w:snapToGrid w:val="0"/>
                <w:lang w:eastAsia="zh-TW"/>
              </w:rPr>
            </w:pPr>
            <w:r w:rsidRPr="00F909FC">
              <w:rPr>
                <w:rFonts w:cs="v4.2.0"/>
                <w:snapToGrid w:val="0"/>
                <w:lang w:eastAsia="zh-TW"/>
              </w:rPr>
              <w:t>E-UTRAN TDD Inter frequency case for CE UE in enhanced coverage</w:t>
            </w:r>
          </w:p>
        </w:tc>
        <w:tc>
          <w:tcPr>
            <w:tcW w:w="833" w:type="dxa"/>
            <w:tcBorders>
              <w:bottom w:val="single" w:sz="6" w:space="0" w:color="auto"/>
            </w:tcBorders>
          </w:tcPr>
          <w:p w:rsidR="0005446E" w:rsidRPr="00F909FC" w:rsidRDefault="0005446E" w:rsidP="0033195B">
            <w:pPr>
              <w:pStyle w:val="TAL"/>
              <w:rPr>
                <w:lang w:eastAsia="zh-TW"/>
              </w:rPr>
            </w:pPr>
            <w:r w:rsidRPr="00F909FC">
              <w:t>Rel-</w:t>
            </w:r>
            <w:r w:rsidRPr="00F909FC">
              <w:rPr>
                <w:lang w:eastAsia="zh-CN"/>
              </w:rPr>
              <w:t>14</w:t>
            </w:r>
          </w:p>
        </w:tc>
        <w:tc>
          <w:tcPr>
            <w:tcW w:w="1287" w:type="dxa"/>
            <w:gridSpan w:val="2"/>
            <w:tcBorders>
              <w:bottom w:val="single" w:sz="6" w:space="0" w:color="auto"/>
            </w:tcBorders>
          </w:tcPr>
          <w:p w:rsidR="0005446E" w:rsidRPr="00F909FC" w:rsidRDefault="0005446E" w:rsidP="0033195B">
            <w:pPr>
              <w:pStyle w:val="TAL"/>
              <w:jc w:val="both"/>
              <w:rPr>
                <w:lang w:eastAsia="zh-TW"/>
              </w:rPr>
            </w:pPr>
            <w:r w:rsidRPr="00F909FC">
              <w:rPr>
                <w:lang w:eastAsia="zh-TW"/>
              </w:rPr>
              <w:t>C93e</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TDD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4.2.31</w:t>
            </w:r>
          </w:p>
        </w:tc>
        <w:tc>
          <w:tcPr>
            <w:tcW w:w="2994" w:type="dxa"/>
            <w:tcBorders>
              <w:bottom w:val="single" w:sz="6" w:space="0" w:color="auto"/>
            </w:tcBorders>
          </w:tcPr>
          <w:p w:rsidR="0005446E" w:rsidRPr="00F909FC" w:rsidRDefault="0005446E" w:rsidP="0033195B">
            <w:pPr>
              <w:pStyle w:val="TAL"/>
            </w:pPr>
            <w:r w:rsidRPr="00F909FC">
              <w:t>E-UTRAN FDD – FDD Inter frequency case for UE Category 1bis</w:t>
            </w:r>
          </w:p>
        </w:tc>
        <w:tc>
          <w:tcPr>
            <w:tcW w:w="833" w:type="dxa"/>
            <w:tcBorders>
              <w:bottom w:val="single" w:sz="6" w:space="0" w:color="auto"/>
            </w:tcBorders>
          </w:tcPr>
          <w:p w:rsidR="0005446E" w:rsidRPr="00F909FC" w:rsidRDefault="0005446E" w:rsidP="0033195B">
            <w:pPr>
              <w:pStyle w:val="TAL"/>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pPr>
            <w:r w:rsidRPr="00F909FC">
              <w:t>C01m</w:t>
            </w:r>
          </w:p>
        </w:tc>
        <w:tc>
          <w:tcPr>
            <w:tcW w:w="2500" w:type="dxa"/>
            <w:tcBorders>
              <w:bottom w:val="single" w:sz="6" w:space="0" w:color="auto"/>
            </w:tcBorders>
          </w:tcPr>
          <w:p w:rsidR="0005446E" w:rsidRPr="00F909FC" w:rsidRDefault="0005446E" w:rsidP="0033195B">
            <w:pPr>
              <w:pStyle w:val="TAL"/>
            </w:pPr>
            <w:r w:rsidRPr="00F909FC">
              <w:t>UE supporting E-UTRA FDD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4.2.32</w:t>
            </w:r>
          </w:p>
        </w:tc>
        <w:tc>
          <w:tcPr>
            <w:tcW w:w="2994" w:type="dxa"/>
            <w:tcBorders>
              <w:bottom w:val="single" w:sz="6" w:space="0" w:color="auto"/>
            </w:tcBorders>
          </w:tcPr>
          <w:p w:rsidR="0005446E" w:rsidRPr="00F909FC" w:rsidRDefault="0005446E" w:rsidP="0033195B">
            <w:pPr>
              <w:pStyle w:val="TAL"/>
            </w:pPr>
            <w:r w:rsidRPr="00F909FC">
              <w:t>E-UTRAN FDD – TDD Inter frequency case for UE Category 1bis</w:t>
            </w:r>
          </w:p>
        </w:tc>
        <w:tc>
          <w:tcPr>
            <w:tcW w:w="833" w:type="dxa"/>
            <w:tcBorders>
              <w:bottom w:val="single" w:sz="6" w:space="0" w:color="auto"/>
            </w:tcBorders>
          </w:tcPr>
          <w:p w:rsidR="0005446E" w:rsidRPr="00F909FC" w:rsidRDefault="0005446E" w:rsidP="0033195B">
            <w:pPr>
              <w:pStyle w:val="TAL"/>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pPr>
            <w:r w:rsidRPr="00F909FC">
              <w:t>C03a</w:t>
            </w:r>
          </w:p>
        </w:tc>
        <w:tc>
          <w:tcPr>
            <w:tcW w:w="2500" w:type="dxa"/>
            <w:tcBorders>
              <w:bottom w:val="single" w:sz="6" w:space="0" w:color="auto"/>
            </w:tcBorders>
          </w:tcPr>
          <w:p w:rsidR="0005446E" w:rsidRPr="00F909FC" w:rsidRDefault="0005446E" w:rsidP="0033195B">
            <w:pPr>
              <w:pStyle w:val="TAL"/>
            </w:pPr>
            <w:r w:rsidRPr="00F909FC">
              <w:t>UE supporting E-UTRA FDD and E-UTRA 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4.2.33</w:t>
            </w:r>
          </w:p>
        </w:tc>
        <w:tc>
          <w:tcPr>
            <w:tcW w:w="2994" w:type="dxa"/>
            <w:tcBorders>
              <w:bottom w:val="single" w:sz="6" w:space="0" w:color="auto"/>
            </w:tcBorders>
          </w:tcPr>
          <w:p w:rsidR="0005446E" w:rsidRPr="00F909FC" w:rsidRDefault="0005446E" w:rsidP="0033195B">
            <w:pPr>
              <w:pStyle w:val="TAL"/>
            </w:pPr>
            <w:r w:rsidRPr="00F909FC">
              <w:t>E-UTRAN TDD – FDD Inter frequency case for UE Category 1bis</w:t>
            </w:r>
          </w:p>
        </w:tc>
        <w:tc>
          <w:tcPr>
            <w:tcW w:w="833" w:type="dxa"/>
            <w:tcBorders>
              <w:bottom w:val="single" w:sz="6" w:space="0" w:color="auto"/>
            </w:tcBorders>
          </w:tcPr>
          <w:p w:rsidR="0005446E" w:rsidRPr="00F909FC" w:rsidRDefault="0005446E" w:rsidP="0033195B">
            <w:pPr>
              <w:pStyle w:val="TAL"/>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C03a</w:t>
            </w:r>
          </w:p>
        </w:tc>
        <w:tc>
          <w:tcPr>
            <w:tcW w:w="2500" w:type="dxa"/>
            <w:tcBorders>
              <w:bottom w:val="single" w:sz="6" w:space="0" w:color="auto"/>
            </w:tcBorders>
          </w:tcPr>
          <w:p w:rsidR="0005446E" w:rsidRPr="00F909FC" w:rsidRDefault="0005446E" w:rsidP="0033195B">
            <w:pPr>
              <w:pStyle w:val="TAL"/>
            </w:pPr>
            <w:r w:rsidRPr="00F909FC">
              <w:t>UE supporting E-UTRA FDD and E-UTRA 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4.2.34</w:t>
            </w:r>
          </w:p>
        </w:tc>
        <w:tc>
          <w:tcPr>
            <w:tcW w:w="2994" w:type="dxa"/>
            <w:tcBorders>
              <w:bottom w:val="single" w:sz="6" w:space="0" w:color="auto"/>
            </w:tcBorders>
          </w:tcPr>
          <w:p w:rsidR="0005446E" w:rsidRPr="00F909FC" w:rsidRDefault="0005446E" w:rsidP="0033195B">
            <w:pPr>
              <w:pStyle w:val="TAL"/>
            </w:pPr>
            <w:r w:rsidRPr="00F909FC">
              <w:t>E-UTRAN TDD – TDD: Inter frequency case for UE Category 1bis</w:t>
            </w:r>
          </w:p>
        </w:tc>
        <w:tc>
          <w:tcPr>
            <w:tcW w:w="833" w:type="dxa"/>
            <w:tcBorders>
              <w:bottom w:val="single" w:sz="6" w:space="0" w:color="auto"/>
            </w:tcBorders>
          </w:tcPr>
          <w:p w:rsidR="0005446E" w:rsidRPr="00F909FC" w:rsidRDefault="0005446E" w:rsidP="0033195B">
            <w:pPr>
              <w:pStyle w:val="TAL"/>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C02m</w:t>
            </w:r>
          </w:p>
        </w:tc>
        <w:tc>
          <w:tcPr>
            <w:tcW w:w="2500" w:type="dxa"/>
            <w:tcBorders>
              <w:bottom w:val="single" w:sz="6" w:space="0" w:color="auto"/>
            </w:tcBorders>
          </w:tcPr>
          <w:p w:rsidR="0005446E" w:rsidRPr="00F909FC" w:rsidRDefault="0005446E" w:rsidP="0033195B">
            <w:pPr>
              <w:pStyle w:val="TAL"/>
            </w:pPr>
            <w:r w:rsidRPr="00F909FC">
              <w:t>UE supporting E-UTRA 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5B4E22">
              <w:rPr>
                <w:rFonts w:hint="eastAsia"/>
                <w:lang w:eastAsia="zh-CN"/>
              </w:rPr>
              <w:t>4</w:t>
            </w:r>
            <w:r w:rsidRPr="005B4E22">
              <w:rPr>
                <w:lang w:eastAsia="zh-CN"/>
              </w:rPr>
              <w:t>.2.35</w:t>
            </w:r>
          </w:p>
        </w:tc>
        <w:tc>
          <w:tcPr>
            <w:tcW w:w="2994" w:type="dxa"/>
            <w:tcBorders>
              <w:bottom w:val="single" w:sz="6" w:space="0" w:color="auto"/>
            </w:tcBorders>
          </w:tcPr>
          <w:p w:rsidR="0005446E" w:rsidRPr="00F909FC" w:rsidRDefault="0005446E" w:rsidP="0033195B">
            <w:pPr>
              <w:pStyle w:val="TAL"/>
            </w:pPr>
            <w:r w:rsidRPr="005B4E22">
              <w:rPr>
                <w:lang w:eastAsia="zh-TW"/>
              </w:rPr>
              <w:t>E-UTRAN TDD – TDD Intra frequency case for UE Category NB1 In-Band mode in normal coverage</w:t>
            </w:r>
          </w:p>
        </w:tc>
        <w:tc>
          <w:tcPr>
            <w:tcW w:w="833" w:type="dxa"/>
            <w:tcBorders>
              <w:bottom w:val="single" w:sz="6" w:space="0" w:color="auto"/>
            </w:tcBorders>
          </w:tcPr>
          <w:p w:rsidR="0005446E" w:rsidRPr="00F909FC" w:rsidRDefault="0005446E" w:rsidP="0033195B">
            <w:pPr>
              <w:pStyle w:val="TAL"/>
            </w:pPr>
            <w:r w:rsidRPr="005B4E22">
              <w:rPr>
                <w:lang w:eastAsia="zh-TW"/>
              </w:rPr>
              <w:t>Rel-15</w:t>
            </w:r>
          </w:p>
        </w:tc>
        <w:tc>
          <w:tcPr>
            <w:tcW w:w="1287" w:type="dxa"/>
            <w:gridSpan w:val="2"/>
            <w:tcBorders>
              <w:bottom w:val="single" w:sz="6" w:space="0" w:color="auto"/>
            </w:tcBorders>
          </w:tcPr>
          <w:p w:rsidR="0005446E" w:rsidRPr="00F909FC" w:rsidRDefault="0005446E" w:rsidP="0033195B">
            <w:pPr>
              <w:pStyle w:val="TAL"/>
            </w:pPr>
            <w:r>
              <w:rPr>
                <w:rFonts w:hint="eastAsia"/>
                <w:lang w:eastAsia="zh-CN"/>
              </w:rPr>
              <w:t>C235</w:t>
            </w:r>
          </w:p>
        </w:tc>
        <w:tc>
          <w:tcPr>
            <w:tcW w:w="2500" w:type="dxa"/>
            <w:tcBorders>
              <w:bottom w:val="single" w:sz="6" w:space="0" w:color="auto"/>
            </w:tcBorders>
          </w:tcPr>
          <w:p w:rsidR="0005446E" w:rsidRPr="00F909FC" w:rsidRDefault="0005446E" w:rsidP="0033195B">
            <w:pPr>
              <w:pStyle w:val="TAL"/>
            </w:pPr>
            <w:r w:rsidRPr="005B4E22">
              <w:rPr>
                <w:lang w:eastAsia="zh-CN"/>
              </w:rPr>
              <w:t>UE supporting NB-</w:t>
            </w:r>
            <w:proofErr w:type="spellStart"/>
            <w:r w:rsidRPr="005B4E22">
              <w:rPr>
                <w:lang w:eastAsia="zh-CN"/>
              </w:rPr>
              <w:t>IoT</w:t>
            </w:r>
            <w:proofErr w:type="spellEnd"/>
            <w:r w:rsidRPr="005B4E22">
              <w:rPr>
                <w:lang w:eastAsia="zh-CN"/>
              </w:rPr>
              <w:t xml:space="preserve">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5B4E22">
              <w:rPr>
                <w:rFonts w:hint="eastAsia"/>
                <w:lang w:eastAsia="zh-CN"/>
              </w:rPr>
              <w:t>4</w:t>
            </w:r>
            <w:r w:rsidRPr="005B4E22">
              <w:rPr>
                <w:lang w:eastAsia="zh-CN"/>
              </w:rPr>
              <w:t>.2.36</w:t>
            </w:r>
          </w:p>
        </w:tc>
        <w:tc>
          <w:tcPr>
            <w:tcW w:w="2994" w:type="dxa"/>
            <w:tcBorders>
              <w:bottom w:val="single" w:sz="6" w:space="0" w:color="auto"/>
            </w:tcBorders>
          </w:tcPr>
          <w:p w:rsidR="0005446E" w:rsidRPr="00F909FC" w:rsidRDefault="0005446E" w:rsidP="0033195B">
            <w:pPr>
              <w:pStyle w:val="TAL"/>
            </w:pPr>
            <w:r w:rsidRPr="005B4E22">
              <w:rPr>
                <w:lang w:eastAsia="zh-TW"/>
              </w:rPr>
              <w:t>E-UTRAN TDD – TDD Intra frequency case for UE Category NB1 In-Band mode in enhanced coverage</w:t>
            </w:r>
          </w:p>
        </w:tc>
        <w:tc>
          <w:tcPr>
            <w:tcW w:w="833" w:type="dxa"/>
            <w:tcBorders>
              <w:bottom w:val="single" w:sz="6" w:space="0" w:color="auto"/>
            </w:tcBorders>
          </w:tcPr>
          <w:p w:rsidR="0005446E" w:rsidRPr="00F909FC" w:rsidRDefault="0005446E" w:rsidP="0033195B">
            <w:pPr>
              <w:pStyle w:val="TAL"/>
            </w:pPr>
            <w:r w:rsidRPr="005B4E22">
              <w:rPr>
                <w:lang w:eastAsia="zh-TW"/>
              </w:rPr>
              <w:t>Rel-15</w:t>
            </w:r>
          </w:p>
        </w:tc>
        <w:tc>
          <w:tcPr>
            <w:tcW w:w="1287" w:type="dxa"/>
            <w:gridSpan w:val="2"/>
            <w:tcBorders>
              <w:bottom w:val="single" w:sz="6" w:space="0" w:color="auto"/>
            </w:tcBorders>
          </w:tcPr>
          <w:p w:rsidR="0005446E" w:rsidRPr="00F909FC" w:rsidRDefault="0005446E" w:rsidP="0033195B">
            <w:pPr>
              <w:pStyle w:val="TAL"/>
            </w:pPr>
            <w:r>
              <w:rPr>
                <w:rFonts w:hint="eastAsia"/>
                <w:lang w:eastAsia="zh-CN"/>
              </w:rPr>
              <w:t>C235</w:t>
            </w:r>
          </w:p>
        </w:tc>
        <w:tc>
          <w:tcPr>
            <w:tcW w:w="2500" w:type="dxa"/>
            <w:tcBorders>
              <w:bottom w:val="single" w:sz="6" w:space="0" w:color="auto"/>
            </w:tcBorders>
          </w:tcPr>
          <w:p w:rsidR="0005446E" w:rsidRPr="00F909FC" w:rsidRDefault="0005446E" w:rsidP="0033195B">
            <w:pPr>
              <w:pStyle w:val="TAL"/>
            </w:pPr>
            <w:r w:rsidRPr="005B4E22">
              <w:rPr>
                <w:lang w:eastAsia="zh-CN"/>
              </w:rPr>
              <w:t>UE supporting NB-</w:t>
            </w:r>
            <w:proofErr w:type="spellStart"/>
            <w:r w:rsidRPr="005B4E22">
              <w:rPr>
                <w:lang w:eastAsia="zh-CN"/>
              </w:rPr>
              <w:t>IoT</w:t>
            </w:r>
            <w:proofErr w:type="spellEnd"/>
            <w:r w:rsidRPr="005B4E22">
              <w:rPr>
                <w:lang w:eastAsia="zh-CN"/>
              </w:rPr>
              <w:t xml:space="preserve">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5B4E22">
              <w:rPr>
                <w:rFonts w:hint="eastAsia"/>
                <w:lang w:eastAsia="zh-CN"/>
              </w:rPr>
              <w:t>4</w:t>
            </w:r>
            <w:r w:rsidRPr="005B4E22">
              <w:rPr>
                <w:lang w:eastAsia="zh-CN"/>
              </w:rPr>
              <w:t>.2.37</w:t>
            </w:r>
          </w:p>
        </w:tc>
        <w:tc>
          <w:tcPr>
            <w:tcW w:w="2994" w:type="dxa"/>
            <w:tcBorders>
              <w:bottom w:val="single" w:sz="6" w:space="0" w:color="auto"/>
            </w:tcBorders>
          </w:tcPr>
          <w:p w:rsidR="0005446E" w:rsidRPr="00F909FC" w:rsidRDefault="0005446E" w:rsidP="0033195B">
            <w:pPr>
              <w:pStyle w:val="TAL"/>
            </w:pPr>
            <w:r w:rsidRPr="005B4E22">
              <w:t>E-UTRAN TDD – TDD Inter frequency case for UE Category NB1 In-Band mode in enhanced coverage</w:t>
            </w:r>
          </w:p>
        </w:tc>
        <w:tc>
          <w:tcPr>
            <w:tcW w:w="833" w:type="dxa"/>
            <w:tcBorders>
              <w:bottom w:val="single" w:sz="6" w:space="0" w:color="auto"/>
            </w:tcBorders>
          </w:tcPr>
          <w:p w:rsidR="0005446E" w:rsidRPr="00F909FC" w:rsidRDefault="0005446E" w:rsidP="0033195B">
            <w:pPr>
              <w:pStyle w:val="TAL"/>
            </w:pPr>
            <w:r w:rsidRPr="005B4E22">
              <w:rPr>
                <w:lang w:eastAsia="zh-TW"/>
              </w:rPr>
              <w:t>Rel-15</w:t>
            </w:r>
          </w:p>
        </w:tc>
        <w:tc>
          <w:tcPr>
            <w:tcW w:w="1287" w:type="dxa"/>
            <w:gridSpan w:val="2"/>
            <w:tcBorders>
              <w:bottom w:val="single" w:sz="6" w:space="0" w:color="auto"/>
            </w:tcBorders>
          </w:tcPr>
          <w:p w:rsidR="0005446E" w:rsidRPr="00F909FC" w:rsidRDefault="0005446E" w:rsidP="0033195B">
            <w:pPr>
              <w:pStyle w:val="TAL"/>
            </w:pPr>
            <w:r>
              <w:rPr>
                <w:rFonts w:hint="eastAsia"/>
                <w:lang w:eastAsia="zh-CN"/>
              </w:rPr>
              <w:t>C235</w:t>
            </w:r>
          </w:p>
        </w:tc>
        <w:tc>
          <w:tcPr>
            <w:tcW w:w="2500" w:type="dxa"/>
            <w:tcBorders>
              <w:bottom w:val="single" w:sz="6" w:space="0" w:color="auto"/>
            </w:tcBorders>
          </w:tcPr>
          <w:p w:rsidR="0005446E" w:rsidRPr="00F909FC" w:rsidRDefault="0005446E" w:rsidP="0033195B">
            <w:pPr>
              <w:pStyle w:val="TAL"/>
            </w:pPr>
            <w:r w:rsidRPr="005B4E22">
              <w:rPr>
                <w:lang w:eastAsia="zh-CN"/>
              </w:rPr>
              <w:t>UE supporting NB-</w:t>
            </w:r>
            <w:proofErr w:type="spellStart"/>
            <w:r w:rsidRPr="005B4E22">
              <w:rPr>
                <w:lang w:eastAsia="zh-CN"/>
              </w:rPr>
              <w:t>IoT</w:t>
            </w:r>
            <w:proofErr w:type="spellEnd"/>
            <w:r w:rsidRPr="005B4E22">
              <w:rPr>
                <w:lang w:eastAsia="zh-CN"/>
              </w:rPr>
              <w:t xml:space="preserve">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Pr>
                <w:rFonts w:hint="eastAsia"/>
                <w:lang w:eastAsia="zh-CN"/>
              </w:rPr>
              <w:t>4</w:t>
            </w:r>
            <w:r>
              <w:rPr>
                <w:lang w:eastAsia="zh-CN"/>
              </w:rPr>
              <w:t>.2.38</w:t>
            </w:r>
          </w:p>
        </w:tc>
        <w:tc>
          <w:tcPr>
            <w:tcW w:w="2994" w:type="dxa"/>
            <w:tcBorders>
              <w:bottom w:val="single" w:sz="6" w:space="0" w:color="auto"/>
            </w:tcBorders>
          </w:tcPr>
          <w:p w:rsidR="0005446E" w:rsidRPr="00F909FC" w:rsidRDefault="0005446E" w:rsidP="0033195B">
            <w:pPr>
              <w:pStyle w:val="TAL"/>
            </w:pPr>
            <w:r w:rsidRPr="00FF3C53">
              <w:t>HD – FDD Intra frequency case for UE Category NB1 In-Band mode in normal coverage with serving cell RRM measurement relaxation</w:t>
            </w:r>
          </w:p>
        </w:tc>
        <w:tc>
          <w:tcPr>
            <w:tcW w:w="833" w:type="dxa"/>
            <w:tcBorders>
              <w:bottom w:val="single" w:sz="6" w:space="0" w:color="auto"/>
            </w:tcBorders>
          </w:tcPr>
          <w:p w:rsidR="0005446E" w:rsidRPr="00F909FC" w:rsidRDefault="0005446E" w:rsidP="0033195B">
            <w:pPr>
              <w:pStyle w:val="TAL"/>
            </w:pPr>
            <w:r w:rsidRPr="00D6676C">
              <w:rPr>
                <w:lang w:eastAsia="zh-TW"/>
              </w:rPr>
              <w:t>Rel-1</w:t>
            </w:r>
            <w:r>
              <w:rPr>
                <w:lang w:eastAsia="zh-TW"/>
              </w:rPr>
              <w:t>5</w:t>
            </w:r>
          </w:p>
        </w:tc>
        <w:tc>
          <w:tcPr>
            <w:tcW w:w="1287" w:type="dxa"/>
            <w:gridSpan w:val="2"/>
            <w:tcBorders>
              <w:bottom w:val="single" w:sz="6" w:space="0" w:color="auto"/>
            </w:tcBorders>
          </w:tcPr>
          <w:p w:rsidR="0005446E" w:rsidRPr="00F909FC" w:rsidRDefault="0005446E" w:rsidP="0033195B">
            <w:pPr>
              <w:pStyle w:val="TAL"/>
            </w:pPr>
            <w:r>
              <w:rPr>
                <w:rFonts w:hint="eastAsia"/>
                <w:lang w:eastAsia="zh-CN"/>
              </w:rPr>
              <w:t>C236</w:t>
            </w:r>
          </w:p>
        </w:tc>
        <w:tc>
          <w:tcPr>
            <w:tcW w:w="2500" w:type="dxa"/>
            <w:tcBorders>
              <w:bottom w:val="single" w:sz="6" w:space="0" w:color="auto"/>
            </w:tcBorders>
          </w:tcPr>
          <w:p w:rsidR="0005446E" w:rsidRPr="00F909FC" w:rsidRDefault="0005446E" w:rsidP="0033195B">
            <w:pPr>
              <w:pStyle w:val="TAL"/>
            </w:pPr>
            <w:r w:rsidRPr="008907BD">
              <w:rPr>
                <w:lang w:eastAsia="zh-CN"/>
              </w:rPr>
              <w:t>UE supporting NB-</w:t>
            </w:r>
            <w:proofErr w:type="spellStart"/>
            <w:r w:rsidRPr="008907BD">
              <w:rPr>
                <w:lang w:eastAsia="zh-CN"/>
              </w:rPr>
              <w:t>IoT</w:t>
            </w:r>
            <w:proofErr w:type="spellEnd"/>
            <w:r w:rsidRPr="008907BD">
              <w:rPr>
                <w:lang w:eastAsia="zh-CN"/>
              </w:rPr>
              <w:t xml:space="preserve"> HD-FDD and WUS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4.3.1.1</w:t>
            </w:r>
          </w:p>
        </w:tc>
        <w:tc>
          <w:tcPr>
            <w:tcW w:w="2994" w:type="dxa"/>
            <w:tcBorders>
              <w:bottom w:val="single" w:sz="6" w:space="0" w:color="auto"/>
            </w:tcBorders>
          </w:tcPr>
          <w:p w:rsidR="0005446E" w:rsidRPr="00F909FC" w:rsidRDefault="0005446E" w:rsidP="0033195B">
            <w:pPr>
              <w:pStyle w:val="TAL"/>
            </w:pPr>
            <w:r w:rsidRPr="00F909FC">
              <w:t>E-UTRA FDD - UTRAN FDD cell re-selection</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C04</w:t>
            </w:r>
          </w:p>
        </w:tc>
        <w:tc>
          <w:tcPr>
            <w:tcW w:w="2500" w:type="dxa"/>
            <w:tcBorders>
              <w:bottom w:val="single" w:sz="6" w:space="0" w:color="auto"/>
            </w:tcBorders>
          </w:tcPr>
          <w:p w:rsidR="0005446E" w:rsidRPr="00F909FC" w:rsidRDefault="0005446E" w:rsidP="0033195B">
            <w:pPr>
              <w:pStyle w:val="TAL"/>
            </w:pPr>
            <w:r w:rsidRPr="00F909FC">
              <w:t>UE supporting E-UTRA FDD and 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lastRenderedPageBreak/>
              <w:t>4.3.1.2</w:t>
            </w:r>
          </w:p>
        </w:tc>
        <w:tc>
          <w:tcPr>
            <w:tcW w:w="2994" w:type="dxa"/>
            <w:tcBorders>
              <w:bottom w:val="single" w:sz="6" w:space="0" w:color="auto"/>
            </w:tcBorders>
          </w:tcPr>
          <w:p w:rsidR="0005446E" w:rsidRPr="00F909FC" w:rsidRDefault="0005446E" w:rsidP="0033195B">
            <w:pPr>
              <w:pStyle w:val="TAL"/>
            </w:pPr>
            <w:r w:rsidRPr="00F909FC">
              <w:t>E-UTRA FDD - UTRAN FDD cell re-selection: UTRA FDD is of lower priority</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t>C04</w:t>
            </w:r>
          </w:p>
        </w:tc>
        <w:tc>
          <w:tcPr>
            <w:tcW w:w="2500" w:type="dxa"/>
            <w:tcBorders>
              <w:bottom w:val="single" w:sz="6" w:space="0" w:color="auto"/>
            </w:tcBorders>
          </w:tcPr>
          <w:p w:rsidR="0005446E" w:rsidRPr="00F909FC" w:rsidRDefault="0005446E" w:rsidP="0033195B">
            <w:pPr>
              <w:pStyle w:val="TAL"/>
            </w:pPr>
            <w:r w:rsidRPr="00F909FC">
              <w:t>UE supporting E-UTRA FDD and 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4.3.1.3</w:t>
            </w:r>
          </w:p>
        </w:tc>
        <w:tc>
          <w:tcPr>
            <w:tcW w:w="2994" w:type="dxa"/>
            <w:tcBorders>
              <w:bottom w:val="single" w:sz="6" w:space="0" w:color="auto"/>
            </w:tcBorders>
          </w:tcPr>
          <w:p w:rsidR="0005446E" w:rsidRPr="00F909FC" w:rsidRDefault="0005446E" w:rsidP="0033195B">
            <w:pPr>
              <w:pStyle w:val="TAL"/>
            </w:pPr>
            <w:r w:rsidRPr="00F909FC">
              <w:t>E-UTRAN FDD - UTRAN FDD cell re-selection in fading propagation conditions: UTRA FDD is of lower priority</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C04</w:t>
            </w:r>
          </w:p>
        </w:tc>
        <w:tc>
          <w:tcPr>
            <w:tcW w:w="2500" w:type="dxa"/>
            <w:tcBorders>
              <w:bottom w:val="single" w:sz="6" w:space="0" w:color="auto"/>
            </w:tcBorders>
          </w:tcPr>
          <w:p w:rsidR="0005446E" w:rsidRPr="00F909FC" w:rsidRDefault="0005446E" w:rsidP="0033195B">
            <w:pPr>
              <w:pStyle w:val="TAL"/>
            </w:pPr>
            <w:r w:rsidRPr="00F909FC">
              <w:t>UE supporting E-UTRA FDD and 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4.3.1.4</w:t>
            </w:r>
          </w:p>
        </w:tc>
        <w:tc>
          <w:tcPr>
            <w:tcW w:w="2994" w:type="dxa"/>
            <w:tcBorders>
              <w:bottom w:val="single" w:sz="6" w:space="0" w:color="auto"/>
            </w:tcBorders>
          </w:tcPr>
          <w:p w:rsidR="0005446E" w:rsidRPr="00F909FC" w:rsidRDefault="0005446E" w:rsidP="0033195B">
            <w:pPr>
              <w:pStyle w:val="TAL"/>
            </w:pPr>
            <w:r w:rsidRPr="00F909FC">
              <w:t>E-UTRAN FDD - UTRAN FDD cell re-selection</w:t>
            </w:r>
            <w:r w:rsidRPr="00F909FC">
              <w:rPr>
                <w:lang w:eastAsia="zh-CN"/>
              </w:rPr>
              <w:t xml:space="preserve">: </w:t>
            </w:r>
            <w:r w:rsidRPr="00F909FC">
              <w:t>UTRA FDD is of lower priority</w:t>
            </w:r>
            <w:r w:rsidRPr="00F909FC">
              <w:rPr>
                <w:lang w:eastAsia="zh-CN"/>
              </w:rPr>
              <w:t xml:space="preserve"> for 5MHz bandwidth</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C53</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CN"/>
              </w:rPr>
              <w:t>only</w:t>
            </w:r>
            <w:r w:rsidRPr="00F909FC">
              <w:t xml:space="preserve"> E-UTRA</w:t>
            </w:r>
            <w:r w:rsidRPr="00F909FC">
              <w:rPr>
                <w:lang w:eastAsia="zh-CN"/>
              </w:rPr>
              <w:t xml:space="preserve"> </w:t>
            </w:r>
            <w:r w:rsidRPr="00F909FC">
              <w:t xml:space="preserve">bands within band group </w:t>
            </w:r>
            <w:proofErr w:type="spellStart"/>
            <w:r w:rsidRPr="00F909FC">
              <w:t>FDD_N</w:t>
            </w:r>
            <w:r w:rsidRPr="00F909FC">
              <w:rPr>
                <w:lang w:eastAsia="zh-CN"/>
              </w:rPr>
              <w:t>and</w:t>
            </w:r>
            <w:proofErr w:type="spellEnd"/>
            <w:r w:rsidRPr="00F909FC">
              <w:rPr>
                <w:lang w:eastAsia="zh-CN"/>
              </w:rPr>
              <w:t xml:space="preserve"> 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4.3.1.5</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 xml:space="preserve">Idle mode FDD to UTRA FDD </w:t>
            </w:r>
            <w:proofErr w:type="spellStart"/>
            <w:r w:rsidRPr="00F909FC">
              <w:t>interRAT</w:t>
            </w:r>
            <w:proofErr w:type="spellEnd"/>
            <w:r w:rsidRPr="00F909FC">
              <w:t xml:space="preserve"> reselection</w:t>
            </w:r>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C04l</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UE supporting E-UTRA FDD, UTRA FDD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11"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33"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4.3.</w:t>
            </w:r>
            <w:r w:rsidRPr="00F909FC">
              <w:rPr>
                <w:lang w:eastAsia="zh-CN"/>
              </w:rPr>
              <w:t>2</w:t>
            </w:r>
          </w:p>
        </w:tc>
        <w:tc>
          <w:tcPr>
            <w:tcW w:w="2994" w:type="dxa"/>
            <w:tcBorders>
              <w:bottom w:val="single" w:sz="6" w:space="0" w:color="auto"/>
            </w:tcBorders>
          </w:tcPr>
          <w:p w:rsidR="0005446E" w:rsidRPr="00F909FC" w:rsidRDefault="0005446E" w:rsidP="0033195B">
            <w:pPr>
              <w:pStyle w:val="TAL"/>
            </w:pPr>
            <w:r w:rsidRPr="00F909FC">
              <w:t xml:space="preserve">E-UTRAN FDD - UTRAN </w:t>
            </w:r>
            <w:r w:rsidRPr="00F909FC">
              <w:rPr>
                <w:lang w:eastAsia="zh-CN"/>
              </w:rPr>
              <w:t>T</w:t>
            </w:r>
            <w:r w:rsidRPr="00F909FC">
              <w:t>DD cell re-selection</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C06</w:t>
            </w:r>
          </w:p>
        </w:tc>
        <w:tc>
          <w:tcPr>
            <w:tcW w:w="2500" w:type="dxa"/>
            <w:tcBorders>
              <w:bottom w:val="single" w:sz="6" w:space="0" w:color="auto"/>
            </w:tcBorders>
          </w:tcPr>
          <w:p w:rsidR="0005446E" w:rsidRPr="00F909FC" w:rsidRDefault="0005446E" w:rsidP="0033195B">
            <w:pPr>
              <w:pStyle w:val="TAL"/>
            </w:pPr>
            <w:r w:rsidRPr="00F909FC">
              <w:t>UE supporting E-UTRA FDD and 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r w:rsidRPr="00F909FC">
              <w:t>Rel-</w:t>
            </w:r>
            <w:r w:rsidRPr="00F909FC">
              <w:rPr>
                <w:lang w:eastAsia="zh-CN"/>
              </w:rPr>
              <w:t>9 UTRA TDD</w:t>
            </w: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4.3.2A</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 xml:space="preserve">E-UTRA FDD to UTRA TDD cell re-selection for </w:t>
            </w:r>
            <w:proofErr w:type="spellStart"/>
            <w:r w:rsidRPr="00F909FC">
              <w:t>IncMon</w:t>
            </w:r>
            <w:proofErr w:type="spellEnd"/>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C04i</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UE supporting E-UTRA FDD, UTRA TDD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11"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33"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4.3.</w:t>
            </w:r>
            <w:r w:rsidRPr="00F909FC">
              <w:rPr>
                <w:lang w:eastAsia="zh-CN"/>
              </w:rPr>
              <w:t>3</w:t>
            </w:r>
          </w:p>
        </w:tc>
        <w:tc>
          <w:tcPr>
            <w:tcW w:w="2994" w:type="dxa"/>
            <w:tcBorders>
              <w:bottom w:val="single" w:sz="6" w:space="0" w:color="auto"/>
            </w:tcBorders>
          </w:tcPr>
          <w:p w:rsidR="0005446E" w:rsidRPr="00F909FC" w:rsidRDefault="0005446E" w:rsidP="0033195B">
            <w:pPr>
              <w:pStyle w:val="TAL"/>
            </w:pPr>
            <w:r w:rsidRPr="00F909FC">
              <w:t xml:space="preserve">E-UTRAN </w:t>
            </w:r>
            <w:r w:rsidRPr="00F909FC">
              <w:rPr>
                <w:lang w:eastAsia="zh-CN"/>
              </w:rPr>
              <w:t>T</w:t>
            </w:r>
            <w:r w:rsidRPr="00F909FC">
              <w:t>DD - UTRAN FDD cell re-selection</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C07</w:t>
            </w:r>
          </w:p>
        </w:tc>
        <w:tc>
          <w:tcPr>
            <w:tcW w:w="2500" w:type="dxa"/>
            <w:tcBorders>
              <w:bottom w:val="single" w:sz="6" w:space="0" w:color="auto"/>
            </w:tcBorders>
          </w:tcPr>
          <w:p w:rsidR="0005446E" w:rsidRPr="00F909FC" w:rsidRDefault="0005446E" w:rsidP="0033195B">
            <w:pPr>
              <w:pStyle w:val="TAL"/>
            </w:pPr>
            <w:r w:rsidRPr="00F909FC">
              <w:t>UE supporting E-UTRA TDD and 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4.3.3A</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 xml:space="preserve">Idle mode TDD to UTRA FDD </w:t>
            </w:r>
            <w:proofErr w:type="spellStart"/>
            <w:r w:rsidRPr="00F909FC">
              <w:t>interRAT</w:t>
            </w:r>
            <w:proofErr w:type="spellEnd"/>
            <w:r w:rsidRPr="00F909FC">
              <w:t xml:space="preserve"> reselection</w:t>
            </w:r>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C04j</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UE supporting E-UTRA TDD, UTRA FDD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11"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33"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4.3.</w:t>
            </w:r>
            <w:r w:rsidRPr="00F909FC">
              <w:rPr>
                <w:lang w:eastAsia="zh-CN"/>
              </w:rPr>
              <w:t>4.1</w:t>
            </w:r>
          </w:p>
        </w:tc>
        <w:tc>
          <w:tcPr>
            <w:tcW w:w="2994" w:type="dxa"/>
            <w:tcBorders>
              <w:bottom w:val="single" w:sz="6" w:space="0" w:color="auto"/>
            </w:tcBorders>
          </w:tcPr>
          <w:p w:rsidR="0005446E" w:rsidRPr="00F909FC" w:rsidRDefault="0005446E" w:rsidP="0033195B">
            <w:pPr>
              <w:pStyle w:val="TAL"/>
            </w:pPr>
            <w:r w:rsidRPr="00F909FC">
              <w:t xml:space="preserve">E-UTRA </w:t>
            </w:r>
            <w:r w:rsidRPr="00F909FC">
              <w:rPr>
                <w:lang w:eastAsia="zh-CN"/>
              </w:rPr>
              <w:t>T</w:t>
            </w:r>
            <w:r w:rsidRPr="00F909FC">
              <w:t xml:space="preserve">DD - UTRAN </w:t>
            </w:r>
            <w:r w:rsidRPr="00F909FC">
              <w:rPr>
                <w:lang w:eastAsia="zh-CN"/>
              </w:rPr>
              <w:t>T</w:t>
            </w:r>
            <w:r w:rsidRPr="00F909FC">
              <w:t>DD cell re-selection</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C05</w:t>
            </w:r>
          </w:p>
        </w:tc>
        <w:tc>
          <w:tcPr>
            <w:tcW w:w="2500" w:type="dxa"/>
            <w:tcBorders>
              <w:bottom w:val="single" w:sz="6" w:space="0" w:color="auto"/>
            </w:tcBorders>
          </w:tcPr>
          <w:p w:rsidR="0005446E" w:rsidRPr="00F909FC" w:rsidRDefault="0005446E" w:rsidP="0033195B">
            <w:pPr>
              <w:pStyle w:val="TAL"/>
            </w:pPr>
            <w:r w:rsidRPr="00F909FC">
              <w:t>UE supporting E-UTRA TDD and 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r w:rsidRPr="00F909FC">
              <w:t>Rel-</w:t>
            </w:r>
            <w:r w:rsidRPr="00F909FC">
              <w:rPr>
                <w:lang w:eastAsia="zh-CN"/>
              </w:rPr>
              <w:t>9 UTRA TDD</w:t>
            </w: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4.3.4.2</w:t>
            </w:r>
          </w:p>
        </w:tc>
        <w:tc>
          <w:tcPr>
            <w:tcW w:w="2994" w:type="dxa"/>
            <w:tcBorders>
              <w:bottom w:val="single" w:sz="6" w:space="0" w:color="auto"/>
            </w:tcBorders>
          </w:tcPr>
          <w:p w:rsidR="0005446E" w:rsidRPr="00F909FC" w:rsidRDefault="0005446E" w:rsidP="0033195B">
            <w:pPr>
              <w:pStyle w:val="TAL"/>
            </w:pPr>
            <w:r w:rsidRPr="00F909FC">
              <w:t xml:space="preserve">E-UTRAN </w:t>
            </w:r>
            <w:r w:rsidRPr="00F909FC">
              <w:rPr>
                <w:lang w:eastAsia="zh-CN"/>
              </w:rPr>
              <w:t>T</w:t>
            </w:r>
            <w:r w:rsidRPr="00F909FC">
              <w:t xml:space="preserve">DD - UTRAN </w:t>
            </w:r>
            <w:r w:rsidRPr="00F909FC">
              <w:rPr>
                <w:lang w:eastAsia="zh-CN"/>
              </w:rPr>
              <w:t>T</w:t>
            </w:r>
            <w:r w:rsidRPr="00F909FC">
              <w:t>DD cell re-selection: UTRA is of lower priority</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C05</w:t>
            </w:r>
          </w:p>
        </w:tc>
        <w:tc>
          <w:tcPr>
            <w:tcW w:w="2500" w:type="dxa"/>
            <w:tcBorders>
              <w:bottom w:val="single" w:sz="6" w:space="0" w:color="auto"/>
            </w:tcBorders>
          </w:tcPr>
          <w:p w:rsidR="0005446E" w:rsidRPr="00F909FC" w:rsidRDefault="0005446E" w:rsidP="0033195B">
            <w:pPr>
              <w:pStyle w:val="TAL"/>
            </w:pPr>
            <w:r w:rsidRPr="00F909FC">
              <w:t>UE supporting E-UTRA TDD and 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r w:rsidRPr="00F909FC">
              <w:t>Rel-</w:t>
            </w:r>
            <w:r w:rsidRPr="00F909FC">
              <w:rPr>
                <w:lang w:eastAsia="zh-CN"/>
              </w:rPr>
              <w:t>9 UTRA TDD</w:t>
            </w: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4.3.4.3</w:t>
            </w:r>
          </w:p>
        </w:tc>
        <w:tc>
          <w:tcPr>
            <w:tcW w:w="2994" w:type="dxa"/>
            <w:tcBorders>
              <w:bottom w:val="single" w:sz="6" w:space="0" w:color="auto"/>
            </w:tcBorders>
          </w:tcPr>
          <w:p w:rsidR="0005446E" w:rsidRPr="00F909FC" w:rsidRDefault="0005446E" w:rsidP="0033195B">
            <w:pPr>
              <w:pStyle w:val="TAL"/>
            </w:pPr>
            <w:r w:rsidRPr="00F909FC">
              <w:t xml:space="preserve">EUTRA </w:t>
            </w:r>
            <w:r w:rsidRPr="00F909FC">
              <w:rPr>
                <w:lang w:eastAsia="zh-CN"/>
              </w:rPr>
              <w:t>T</w:t>
            </w:r>
            <w:r w:rsidRPr="00F909FC">
              <w:t xml:space="preserve">DD-UTRA </w:t>
            </w:r>
            <w:r w:rsidRPr="00F909FC">
              <w:rPr>
                <w:lang w:eastAsia="zh-CN"/>
              </w:rPr>
              <w:t>T</w:t>
            </w:r>
            <w:r w:rsidRPr="00F909FC">
              <w:t xml:space="preserve">DD cell reselection in fading propagation conditions: UTRA </w:t>
            </w:r>
            <w:r w:rsidRPr="00F909FC">
              <w:rPr>
                <w:lang w:eastAsia="zh-CN"/>
              </w:rPr>
              <w:t>T</w:t>
            </w:r>
            <w:r w:rsidRPr="00F909FC">
              <w:t>DD is of lower priority</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C05</w:t>
            </w:r>
          </w:p>
        </w:tc>
        <w:tc>
          <w:tcPr>
            <w:tcW w:w="2500" w:type="dxa"/>
            <w:tcBorders>
              <w:bottom w:val="single" w:sz="6" w:space="0" w:color="auto"/>
            </w:tcBorders>
          </w:tcPr>
          <w:p w:rsidR="0005446E" w:rsidRPr="00F909FC" w:rsidRDefault="0005446E" w:rsidP="0033195B">
            <w:pPr>
              <w:pStyle w:val="TAL"/>
            </w:pPr>
            <w:r w:rsidRPr="00F909FC">
              <w:t>UE supporting E-UTRA TDD and 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r w:rsidRPr="00F909FC">
              <w:t>Rel-</w:t>
            </w:r>
            <w:r w:rsidRPr="00F909FC">
              <w:rPr>
                <w:lang w:eastAsia="zh-CN"/>
              </w:rPr>
              <w:t>9 UTRA TDD</w:t>
            </w: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4.3.4.4</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 xml:space="preserve">E-UTRA TDD to UTRA TDD cell re-selection for </w:t>
            </w:r>
            <w:proofErr w:type="spellStart"/>
            <w:r w:rsidRPr="00F909FC">
              <w:t>IncMon</w:t>
            </w:r>
            <w:proofErr w:type="spellEnd"/>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rPr>
                <w:lang w:eastAsia="zh-CN"/>
              </w:rPr>
            </w:pPr>
            <w:r w:rsidRPr="00F909FC">
              <w:rPr>
                <w:lang w:eastAsia="zh-CN"/>
              </w:rPr>
              <w:t>C04k</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UE supporting E-UTRA TDD, UTRA TDD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11"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p>
        </w:tc>
        <w:tc>
          <w:tcPr>
            <w:tcW w:w="1733"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lastRenderedPageBreak/>
              <w:t>4.4.1</w:t>
            </w:r>
          </w:p>
        </w:tc>
        <w:tc>
          <w:tcPr>
            <w:tcW w:w="2994" w:type="dxa"/>
            <w:tcBorders>
              <w:bottom w:val="single" w:sz="6" w:space="0" w:color="auto"/>
            </w:tcBorders>
          </w:tcPr>
          <w:p w:rsidR="0005446E" w:rsidRPr="00F909FC" w:rsidRDefault="0005446E" w:rsidP="0033195B">
            <w:pPr>
              <w:pStyle w:val="TAL"/>
            </w:pPr>
            <w:r w:rsidRPr="00F909FC">
              <w:t>E-UTRAN FDD - GSM cell re-selection</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C08</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GSM </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4.4.</w:t>
            </w:r>
            <w:r w:rsidRPr="00F909FC">
              <w:rPr>
                <w:lang w:eastAsia="zh-CN"/>
              </w:rPr>
              <w:t>2</w:t>
            </w:r>
          </w:p>
        </w:tc>
        <w:tc>
          <w:tcPr>
            <w:tcW w:w="2994" w:type="dxa"/>
            <w:tcBorders>
              <w:bottom w:val="single" w:sz="6" w:space="0" w:color="auto"/>
            </w:tcBorders>
          </w:tcPr>
          <w:p w:rsidR="0005446E" w:rsidRPr="00F909FC" w:rsidRDefault="0005446E" w:rsidP="0033195B">
            <w:pPr>
              <w:pStyle w:val="TAL"/>
            </w:pPr>
            <w:r w:rsidRPr="00F909FC">
              <w:t xml:space="preserve">E-UTRAN </w:t>
            </w:r>
            <w:r w:rsidRPr="00F909FC">
              <w:rPr>
                <w:lang w:eastAsia="zh-CN"/>
              </w:rPr>
              <w:t>T</w:t>
            </w:r>
            <w:r w:rsidRPr="00F909FC">
              <w:t>DD - GSM cell re-selection</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C09</w:t>
            </w:r>
          </w:p>
        </w:tc>
        <w:tc>
          <w:tcPr>
            <w:tcW w:w="2500" w:type="dxa"/>
            <w:tcBorders>
              <w:bottom w:val="single" w:sz="6" w:space="0" w:color="auto"/>
            </w:tcBorders>
          </w:tcPr>
          <w:p w:rsidR="0005446E" w:rsidRPr="00F909FC" w:rsidRDefault="0005446E" w:rsidP="0033195B">
            <w:pPr>
              <w:pStyle w:val="TAL"/>
            </w:pPr>
            <w:r w:rsidRPr="00F909FC">
              <w:t>UE supporting E-UTRA TDD and GSM</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4.5.1.1</w:t>
            </w:r>
          </w:p>
        </w:tc>
        <w:tc>
          <w:tcPr>
            <w:tcW w:w="2994" w:type="dxa"/>
            <w:tcBorders>
              <w:bottom w:val="single" w:sz="6" w:space="0" w:color="auto"/>
            </w:tcBorders>
          </w:tcPr>
          <w:p w:rsidR="0005446E" w:rsidRPr="00F909FC" w:rsidRDefault="0005446E" w:rsidP="0033195B">
            <w:pPr>
              <w:pStyle w:val="TAL"/>
            </w:pPr>
            <w:r w:rsidRPr="00F909FC">
              <w:t>E-UTRAN FDD - HRPD Cell re-selection: HRPD is of lower priority</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C10</w:t>
            </w:r>
          </w:p>
        </w:tc>
        <w:tc>
          <w:tcPr>
            <w:tcW w:w="2500" w:type="dxa"/>
            <w:tcBorders>
              <w:bottom w:val="single" w:sz="6" w:space="0" w:color="auto"/>
            </w:tcBorders>
          </w:tcPr>
          <w:p w:rsidR="0005446E" w:rsidRPr="00F909FC" w:rsidRDefault="0005446E" w:rsidP="0033195B">
            <w:pPr>
              <w:pStyle w:val="TAL"/>
            </w:pPr>
            <w:r w:rsidRPr="00F909FC">
              <w:t>UE supporting E-UTRA FDD and cdma2000 HRPD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4.5.2</w:t>
            </w:r>
            <w:r w:rsidRPr="00F909FC">
              <w:rPr>
                <w:lang w:eastAsia="zh-CN"/>
              </w:rPr>
              <w:t>.1</w:t>
            </w:r>
          </w:p>
        </w:tc>
        <w:tc>
          <w:tcPr>
            <w:tcW w:w="2994" w:type="dxa"/>
            <w:tcBorders>
              <w:bottom w:val="single" w:sz="6" w:space="0" w:color="auto"/>
            </w:tcBorders>
          </w:tcPr>
          <w:p w:rsidR="0005446E" w:rsidRPr="00F909FC" w:rsidRDefault="0005446E" w:rsidP="0033195B">
            <w:pPr>
              <w:pStyle w:val="TAL"/>
            </w:pPr>
            <w:r w:rsidRPr="00F909FC">
              <w:t>E-UTRAN TDD</w:t>
            </w:r>
            <w:r w:rsidRPr="00F909FC">
              <w:rPr>
                <w:lang w:eastAsia="zh-CN"/>
              </w:rPr>
              <w:t xml:space="preserve"> </w:t>
            </w:r>
            <w:r w:rsidRPr="00F909FC">
              <w:t>-</w:t>
            </w:r>
            <w:r w:rsidRPr="00F909FC">
              <w:rPr>
                <w:lang w:eastAsia="zh-CN"/>
              </w:rPr>
              <w:t xml:space="preserve"> </w:t>
            </w:r>
            <w:r w:rsidRPr="00F909FC">
              <w:t>HRPD Cell Reselection: HRPD is of Lower Priority</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C34</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DD and cdma2000 HRPD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4.6.1.1</w:t>
            </w:r>
          </w:p>
        </w:tc>
        <w:tc>
          <w:tcPr>
            <w:tcW w:w="2994" w:type="dxa"/>
            <w:tcBorders>
              <w:bottom w:val="single" w:sz="6" w:space="0" w:color="auto"/>
            </w:tcBorders>
          </w:tcPr>
          <w:p w:rsidR="0005446E" w:rsidRPr="00F909FC" w:rsidRDefault="0005446E" w:rsidP="0033195B">
            <w:pPr>
              <w:pStyle w:val="TAL"/>
            </w:pPr>
            <w:r w:rsidRPr="00F909FC">
              <w:t>E-UTRAN FDD - cdma2000 1xRTT Cell re-selection: cdma2000 1x is of lower priority</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C11</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cdma2000 1xRTT </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4.6.2</w:t>
            </w:r>
            <w:r w:rsidRPr="00F909FC">
              <w:rPr>
                <w:lang w:eastAsia="zh-CN"/>
              </w:rPr>
              <w:t>.1</w:t>
            </w:r>
          </w:p>
        </w:tc>
        <w:tc>
          <w:tcPr>
            <w:tcW w:w="2994" w:type="dxa"/>
            <w:tcBorders>
              <w:bottom w:val="single" w:sz="6" w:space="0" w:color="auto"/>
            </w:tcBorders>
          </w:tcPr>
          <w:p w:rsidR="0005446E" w:rsidRPr="00F909FC" w:rsidRDefault="0005446E" w:rsidP="0033195B">
            <w:pPr>
              <w:pStyle w:val="TAL"/>
            </w:pPr>
            <w:r w:rsidRPr="00F909FC">
              <w:t>E-UTRAN TDD-cdma2000 1X Cell Reselection: cdma2000 1X is of Lower Priority</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C35</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cdma2000 1xRTT </w:t>
            </w:r>
          </w:p>
        </w:tc>
        <w:tc>
          <w:tcPr>
            <w:tcW w:w="1684" w:type="dxa"/>
            <w:tcBorders>
              <w:bottom w:val="single" w:sz="6" w:space="0" w:color="auto"/>
            </w:tcBorders>
            <w:shd w:val="clear" w:color="auto" w:fill="auto"/>
          </w:tcPr>
          <w:p w:rsidR="0005446E" w:rsidRPr="00F909FC" w:rsidRDefault="0005446E" w:rsidP="0033195B">
            <w:pPr>
              <w:pStyle w:val="TAL"/>
            </w:pPr>
          </w:p>
        </w:tc>
        <w:tc>
          <w:tcPr>
            <w:tcW w:w="1711" w:type="dxa"/>
            <w:gridSpan w:val="2"/>
            <w:tcBorders>
              <w:bottom w:val="single" w:sz="6" w:space="0" w:color="auto"/>
            </w:tcBorders>
            <w:shd w:val="clear" w:color="auto" w:fill="auto"/>
          </w:tcPr>
          <w:p w:rsidR="0005446E" w:rsidRPr="00F909FC" w:rsidRDefault="0005446E" w:rsidP="0033195B">
            <w:pPr>
              <w:pStyle w:val="TAL"/>
            </w:pPr>
          </w:p>
        </w:tc>
        <w:tc>
          <w:tcPr>
            <w:tcW w:w="1733" w:type="dxa"/>
            <w:gridSpan w:val="2"/>
            <w:tcBorders>
              <w:bottom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11962" w:type="dxa"/>
            <w:gridSpan w:val="9"/>
            <w:shd w:val="pct10" w:color="auto" w:fill="FFFFFF"/>
          </w:tcPr>
          <w:p w:rsidR="0005446E" w:rsidRPr="00F909FC" w:rsidRDefault="0005446E" w:rsidP="0033195B">
            <w:pPr>
              <w:pStyle w:val="TAL"/>
              <w:rPr>
                <w:b/>
              </w:rPr>
            </w:pPr>
            <w:r w:rsidRPr="00F909FC">
              <w:rPr>
                <w:b/>
              </w:rPr>
              <w:t>E-UTRAN RRC_CONNECTED State Mobility</w:t>
            </w:r>
          </w:p>
        </w:tc>
        <w:tc>
          <w:tcPr>
            <w:tcW w:w="1733" w:type="dxa"/>
            <w:gridSpan w:val="2"/>
            <w:shd w:val="pct10" w:color="auto" w:fill="FFFFFF"/>
          </w:tcPr>
          <w:p w:rsidR="0005446E" w:rsidRPr="00F909FC" w:rsidRDefault="0005446E" w:rsidP="0033195B">
            <w:pPr>
              <w:pStyle w:val="TAL"/>
              <w:rPr>
                <w:b/>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5.1.1</w:t>
            </w:r>
          </w:p>
        </w:tc>
        <w:tc>
          <w:tcPr>
            <w:tcW w:w="2994" w:type="dxa"/>
            <w:tcBorders>
              <w:bottom w:val="single" w:sz="6" w:space="0" w:color="auto"/>
            </w:tcBorders>
          </w:tcPr>
          <w:p w:rsidR="0005446E" w:rsidRPr="00F909FC" w:rsidRDefault="0005446E" w:rsidP="0033195B">
            <w:pPr>
              <w:pStyle w:val="TAL"/>
            </w:pPr>
            <w:r w:rsidRPr="00F909FC">
              <w:t>E-UTRAN FDD - FDD Handover intra frequency case</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C01</w:t>
            </w:r>
          </w:p>
        </w:tc>
        <w:tc>
          <w:tcPr>
            <w:tcW w:w="2500" w:type="dxa"/>
            <w:tcBorders>
              <w:bottom w:val="single" w:sz="6" w:space="0" w:color="auto"/>
            </w:tcBorders>
          </w:tcPr>
          <w:p w:rsidR="0005446E" w:rsidRPr="00F909FC" w:rsidRDefault="0005446E" w:rsidP="0033195B">
            <w:pPr>
              <w:pStyle w:val="TAL"/>
            </w:pPr>
            <w:r w:rsidRPr="00F909FC">
              <w:t>UE supporting E-UTRA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Del="00762B12" w:rsidRDefault="0005446E" w:rsidP="0033195B">
            <w:pPr>
              <w:pStyle w:val="TAL"/>
            </w:pPr>
            <w:r w:rsidRPr="00F909FC">
              <w:t>5.1.2</w:t>
            </w:r>
          </w:p>
        </w:tc>
        <w:tc>
          <w:tcPr>
            <w:tcW w:w="2994" w:type="dxa"/>
            <w:tcBorders>
              <w:bottom w:val="single" w:sz="6" w:space="0" w:color="auto"/>
            </w:tcBorders>
          </w:tcPr>
          <w:p w:rsidR="0005446E" w:rsidRPr="00F909FC" w:rsidRDefault="0005446E" w:rsidP="0033195B">
            <w:pPr>
              <w:pStyle w:val="TAL"/>
            </w:pPr>
            <w:r w:rsidRPr="00F909FC">
              <w:t>E-UTRAN TDD - TDD Handover intra frequency case</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C02</w:t>
            </w:r>
          </w:p>
        </w:tc>
        <w:tc>
          <w:tcPr>
            <w:tcW w:w="2500" w:type="dxa"/>
            <w:tcBorders>
              <w:bottom w:val="single" w:sz="6" w:space="0" w:color="auto"/>
            </w:tcBorders>
          </w:tcPr>
          <w:p w:rsidR="0005446E" w:rsidRPr="00F909FC" w:rsidRDefault="0005446E" w:rsidP="0033195B">
            <w:pPr>
              <w:pStyle w:val="TAL"/>
            </w:pPr>
            <w:r w:rsidRPr="00F909FC">
              <w:t>UE supporting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5.1.3</w:t>
            </w:r>
          </w:p>
        </w:tc>
        <w:tc>
          <w:tcPr>
            <w:tcW w:w="2994" w:type="dxa"/>
            <w:tcBorders>
              <w:bottom w:val="single" w:sz="6" w:space="0" w:color="auto"/>
            </w:tcBorders>
          </w:tcPr>
          <w:p w:rsidR="0005446E" w:rsidRPr="00F909FC" w:rsidRDefault="0005446E" w:rsidP="0033195B">
            <w:pPr>
              <w:pStyle w:val="TAL"/>
            </w:pPr>
            <w:r w:rsidRPr="00F909FC">
              <w:t>E-UTRAN FDD - FDD Handover inter frequency case</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C01d</w:t>
            </w:r>
          </w:p>
        </w:tc>
        <w:tc>
          <w:tcPr>
            <w:tcW w:w="2500" w:type="dxa"/>
            <w:tcBorders>
              <w:bottom w:val="single" w:sz="6" w:space="0" w:color="auto"/>
            </w:tcBorders>
          </w:tcPr>
          <w:p w:rsidR="0005446E" w:rsidRPr="00F909FC" w:rsidRDefault="0005446E" w:rsidP="0033195B">
            <w:pPr>
              <w:pStyle w:val="TAL"/>
            </w:pPr>
            <w:r w:rsidRPr="00F909FC">
              <w:t>UE supporting E-UTRA FDD and Feature Group Indicators 5, 13 and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5.1.3</w:t>
            </w:r>
            <w:r w:rsidRPr="00F909FC">
              <w:rPr>
                <w:lang w:eastAsia="zh-TW"/>
              </w:rPr>
              <w:t>_2</w:t>
            </w:r>
          </w:p>
        </w:tc>
        <w:tc>
          <w:tcPr>
            <w:tcW w:w="2994" w:type="dxa"/>
            <w:tcBorders>
              <w:bottom w:val="single" w:sz="6" w:space="0" w:color="auto"/>
            </w:tcBorders>
          </w:tcPr>
          <w:p w:rsidR="0005446E" w:rsidRPr="00F909FC" w:rsidRDefault="0005446E" w:rsidP="0033195B">
            <w:pPr>
              <w:pStyle w:val="TAL"/>
            </w:pPr>
            <w:r w:rsidRPr="00F909FC">
              <w:t>E-UTRAN FDD – FDD Inter frequency handover for UE Category 1bis</w:t>
            </w:r>
          </w:p>
        </w:tc>
        <w:tc>
          <w:tcPr>
            <w:tcW w:w="833" w:type="dxa"/>
            <w:tcBorders>
              <w:bottom w:val="single" w:sz="6" w:space="0" w:color="auto"/>
            </w:tcBorders>
          </w:tcPr>
          <w:p w:rsidR="0005446E" w:rsidRPr="00F909FC" w:rsidRDefault="0005446E" w:rsidP="0033195B">
            <w:pPr>
              <w:pStyle w:val="TAL"/>
            </w:pPr>
            <w:r w:rsidRPr="00F909FC">
              <w:t>Rel-</w:t>
            </w:r>
            <w:r w:rsidRPr="00F909FC">
              <w:rPr>
                <w:lang w:eastAsia="zh-TW"/>
              </w:rPr>
              <w:t>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C01d</w:t>
            </w:r>
            <w:r w:rsidRPr="00F909FC">
              <w:rPr>
                <w:lang w:eastAsia="zh-TW"/>
              </w:rPr>
              <w:t>h</w:t>
            </w:r>
          </w:p>
        </w:tc>
        <w:tc>
          <w:tcPr>
            <w:tcW w:w="2500" w:type="dxa"/>
            <w:tcBorders>
              <w:bottom w:val="single" w:sz="6" w:space="0" w:color="auto"/>
            </w:tcBorders>
          </w:tcPr>
          <w:p w:rsidR="0005446E" w:rsidRPr="00F909FC" w:rsidRDefault="0005446E" w:rsidP="0033195B">
            <w:pPr>
              <w:pStyle w:val="TAL"/>
            </w:pPr>
            <w:r w:rsidRPr="00F909FC">
              <w:t>UE supporting E-UTRA FDD and UE Category 1bis and Feature Group Indicators 5, 13 and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5.1.4</w:t>
            </w:r>
          </w:p>
        </w:tc>
        <w:tc>
          <w:tcPr>
            <w:tcW w:w="2994" w:type="dxa"/>
            <w:tcBorders>
              <w:bottom w:val="single" w:sz="6" w:space="0" w:color="auto"/>
            </w:tcBorders>
          </w:tcPr>
          <w:p w:rsidR="0005446E" w:rsidRPr="00F909FC" w:rsidRDefault="0005446E" w:rsidP="0033195B">
            <w:pPr>
              <w:pStyle w:val="TAL"/>
            </w:pPr>
            <w:r w:rsidRPr="00F909FC">
              <w:t>E-UTRAN TDD - TDD Handover inter frequency case</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C02d</w:t>
            </w:r>
          </w:p>
        </w:tc>
        <w:tc>
          <w:tcPr>
            <w:tcW w:w="2500" w:type="dxa"/>
            <w:tcBorders>
              <w:bottom w:val="single" w:sz="6" w:space="0" w:color="auto"/>
            </w:tcBorders>
          </w:tcPr>
          <w:p w:rsidR="0005446E" w:rsidRPr="00F909FC" w:rsidRDefault="0005446E" w:rsidP="0033195B">
            <w:pPr>
              <w:pStyle w:val="TAL"/>
            </w:pPr>
            <w:r w:rsidRPr="00F909FC">
              <w:t>UE supporting E-UTRA TDD and Feature Group Indicators 5, 13 and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5.1.4</w:t>
            </w:r>
            <w:r w:rsidRPr="00F909FC">
              <w:rPr>
                <w:lang w:eastAsia="zh-TW"/>
              </w:rPr>
              <w:t>_2</w:t>
            </w:r>
          </w:p>
        </w:tc>
        <w:tc>
          <w:tcPr>
            <w:tcW w:w="2994" w:type="dxa"/>
            <w:tcBorders>
              <w:bottom w:val="single" w:sz="6" w:space="0" w:color="auto"/>
            </w:tcBorders>
          </w:tcPr>
          <w:p w:rsidR="0005446E" w:rsidRPr="00F909FC" w:rsidRDefault="0005446E" w:rsidP="0033195B">
            <w:pPr>
              <w:pStyle w:val="TAL"/>
            </w:pPr>
            <w:r w:rsidRPr="00F909FC">
              <w:t>E-UTRAN TDD – TDD Inter frequency handover for UE Category 1bis</w:t>
            </w:r>
          </w:p>
        </w:tc>
        <w:tc>
          <w:tcPr>
            <w:tcW w:w="833" w:type="dxa"/>
            <w:tcBorders>
              <w:bottom w:val="single" w:sz="6" w:space="0" w:color="auto"/>
            </w:tcBorders>
          </w:tcPr>
          <w:p w:rsidR="0005446E" w:rsidRPr="00F909FC" w:rsidRDefault="0005446E" w:rsidP="0033195B">
            <w:pPr>
              <w:pStyle w:val="TAL"/>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C02d</w:t>
            </w:r>
            <w:r w:rsidRPr="00F909FC">
              <w:rPr>
                <w:lang w:eastAsia="zh-TW"/>
              </w:rPr>
              <w:t>h</w:t>
            </w:r>
          </w:p>
        </w:tc>
        <w:tc>
          <w:tcPr>
            <w:tcW w:w="2500" w:type="dxa"/>
            <w:tcBorders>
              <w:bottom w:val="single" w:sz="6" w:space="0" w:color="auto"/>
            </w:tcBorders>
          </w:tcPr>
          <w:p w:rsidR="0005446E" w:rsidRPr="00F909FC" w:rsidRDefault="0005446E" w:rsidP="0033195B">
            <w:pPr>
              <w:pStyle w:val="TAL"/>
            </w:pPr>
            <w:r w:rsidRPr="00F909FC">
              <w:t>UE supporting E-UTRA TDD and UE Category 1bis and Feature Group Indicators 5, 13 and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5.1.5</w:t>
            </w:r>
          </w:p>
        </w:tc>
        <w:tc>
          <w:tcPr>
            <w:tcW w:w="2994" w:type="dxa"/>
            <w:tcBorders>
              <w:bottom w:val="single" w:sz="6" w:space="0" w:color="auto"/>
            </w:tcBorders>
          </w:tcPr>
          <w:p w:rsidR="0005446E" w:rsidRPr="00F909FC" w:rsidRDefault="0005446E" w:rsidP="0033195B">
            <w:pPr>
              <w:pStyle w:val="TAL"/>
            </w:pPr>
            <w:r w:rsidRPr="00F909FC">
              <w:t>E-UTRAN FDD - FDD inter frequency handover: unknown target cell</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C01a</w:t>
            </w:r>
          </w:p>
        </w:tc>
        <w:tc>
          <w:tcPr>
            <w:tcW w:w="2500" w:type="dxa"/>
            <w:tcBorders>
              <w:bottom w:val="single" w:sz="6" w:space="0" w:color="auto"/>
            </w:tcBorders>
          </w:tcPr>
          <w:p w:rsidR="0005446E" w:rsidRPr="00F909FC" w:rsidRDefault="0005446E" w:rsidP="0033195B">
            <w:pPr>
              <w:pStyle w:val="TAL"/>
            </w:pPr>
            <w:r w:rsidRPr="00F909FC">
              <w:t>UE supporting E-UTRA FDD and Feature Group Indicators 13 and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5.1.5</w:t>
            </w:r>
            <w:r w:rsidRPr="00F909FC">
              <w:rPr>
                <w:lang w:eastAsia="zh-TW"/>
              </w:rPr>
              <w:t>_2</w:t>
            </w:r>
          </w:p>
        </w:tc>
        <w:tc>
          <w:tcPr>
            <w:tcW w:w="2994" w:type="dxa"/>
            <w:tcBorders>
              <w:bottom w:val="single" w:sz="6" w:space="0" w:color="auto"/>
            </w:tcBorders>
          </w:tcPr>
          <w:p w:rsidR="0005446E" w:rsidRPr="00F909FC" w:rsidRDefault="0005446E" w:rsidP="0033195B">
            <w:pPr>
              <w:pStyle w:val="TAL"/>
            </w:pPr>
            <w:r w:rsidRPr="00F909FC">
              <w:t>E-UTRAN FDD – FDD Inter frequency handover: unknown target cell for UE Category 1bis</w:t>
            </w:r>
          </w:p>
        </w:tc>
        <w:tc>
          <w:tcPr>
            <w:tcW w:w="833" w:type="dxa"/>
            <w:tcBorders>
              <w:bottom w:val="single" w:sz="6" w:space="0" w:color="auto"/>
            </w:tcBorders>
          </w:tcPr>
          <w:p w:rsidR="0005446E" w:rsidRPr="00F909FC" w:rsidRDefault="0005446E" w:rsidP="0033195B">
            <w:pPr>
              <w:pStyle w:val="TAL"/>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C01a</w:t>
            </w:r>
            <w:r w:rsidRPr="00F909FC">
              <w:rPr>
                <w:lang w:eastAsia="zh-TW"/>
              </w:rPr>
              <w:t>h</w:t>
            </w:r>
          </w:p>
        </w:tc>
        <w:tc>
          <w:tcPr>
            <w:tcW w:w="2500" w:type="dxa"/>
            <w:tcBorders>
              <w:bottom w:val="single" w:sz="6" w:space="0" w:color="auto"/>
            </w:tcBorders>
          </w:tcPr>
          <w:p w:rsidR="0005446E" w:rsidRPr="00F909FC" w:rsidRDefault="0005446E" w:rsidP="0033195B">
            <w:pPr>
              <w:pStyle w:val="TAL"/>
            </w:pPr>
            <w:r w:rsidRPr="00F909FC">
              <w:t>UE supporting E-UTRA FDD and UE Category 1bis and Feature Group Indicators 13 and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lastRenderedPageBreak/>
              <w:t>5.1.6</w:t>
            </w:r>
          </w:p>
        </w:tc>
        <w:tc>
          <w:tcPr>
            <w:tcW w:w="2994" w:type="dxa"/>
            <w:tcBorders>
              <w:bottom w:val="single" w:sz="6" w:space="0" w:color="auto"/>
            </w:tcBorders>
          </w:tcPr>
          <w:p w:rsidR="0005446E" w:rsidRPr="00F909FC" w:rsidRDefault="0005446E" w:rsidP="0033195B">
            <w:pPr>
              <w:pStyle w:val="TAL"/>
            </w:pPr>
            <w:r w:rsidRPr="00F909FC">
              <w:t>E-UTRAN TDD-TDD inter frequency handover: unknown target cell</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C02a</w:t>
            </w:r>
          </w:p>
        </w:tc>
        <w:tc>
          <w:tcPr>
            <w:tcW w:w="2500" w:type="dxa"/>
            <w:tcBorders>
              <w:bottom w:val="single" w:sz="6" w:space="0" w:color="auto"/>
            </w:tcBorders>
          </w:tcPr>
          <w:p w:rsidR="0005446E" w:rsidRPr="00F909FC" w:rsidRDefault="0005446E" w:rsidP="0033195B">
            <w:pPr>
              <w:pStyle w:val="TAL"/>
            </w:pPr>
            <w:r w:rsidRPr="00F909FC">
              <w:t>UE supporting E-UTRA TDD and Feature Group Indicators 13 and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5.1.6</w:t>
            </w:r>
            <w:r w:rsidRPr="00F909FC">
              <w:rPr>
                <w:lang w:eastAsia="zh-TW"/>
              </w:rPr>
              <w:t>_2</w:t>
            </w:r>
          </w:p>
        </w:tc>
        <w:tc>
          <w:tcPr>
            <w:tcW w:w="2994" w:type="dxa"/>
            <w:tcBorders>
              <w:bottom w:val="single" w:sz="6" w:space="0" w:color="auto"/>
            </w:tcBorders>
          </w:tcPr>
          <w:p w:rsidR="0005446E" w:rsidRPr="00F909FC" w:rsidRDefault="0005446E" w:rsidP="0033195B">
            <w:pPr>
              <w:pStyle w:val="TAL"/>
            </w:pPr>
            <w:r w:rsidRPr="00F909FC">
              <w:t>E-UTRAN TDD – TDD Inter frequency handover: unknown Target Cell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C02a</w:t>
            </w:r>
            <w:r w:rsidRPr="00F909FC">
              <w:rPr>
                <w:lang w:eastAsia="zh-TW"/>
              </w:rPr>
              <w:t>h</w:t>
            </w:r>
          </w:p>
        </w:tc>
        <w:tc>
          <w:tcPr>
            <w:tcW w:w="2500" w:type="dxa"/>
            <w:tcBorders>
              <w:bottom w:val="single" w:sz="6" w:space="0" w:color="auto"/>
            </w:tcBorders>
          </w:tcPr>
          <w:p w:rsidR="0005446E" w:rsidRPr="00F909FC" w:rsidRDefault="0005446E" w:rsidP="0033195B">
            <w:pPr>
              <w:pStyle w:val="TAL"/>
            </w:pPr>
            <w:r w:rsidRPr="00F909FC">
              <w:t>UE supporting E-UTRA TDD and UE Category 1bis and Feature Group Indicators 13 and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5.1.7</w:t>
            </w:r>
          </w:p>
        </w:tc>
        <w:tc>
          <w:tcPr>
            <w:tcW w:w="2994" w:type="dxa"/>
            <w:tcBorders>
              <w:bottom w:val="single" w:sz="6" w:space="0" w:color="auto"/>
            </w:tcBorders>
          </w:tcPr>
          <w:p w:rsidR="0005446E" w:rsidRPr="00F909FC" w:rsidRDefault="0005446E" w:rsidP="0033195B">
            <w:pPr>
              <w:pStyle w:val="TAL"/>
            </w:pPr>
            <w:r w:rsidRPr="00F909FC">
              <w:t>E-UTRAN FDD - TDD handover inter frequency case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C21</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w:t>
            </w:r>
            <w:r w:rsidRPr="00F909FC">
              <w:rPr>
                <w:lang w:eastAsia="zh-CN"/>
              </w:rPr>
              <w:t>F</w:t>
            </w:r>
            <w:r w:rsidRPr="00F909FC">
              <w:t xml:space="preserve">DD </w:t>
            </w:r>
            <w:r w:rsidRPr="00F909FC">
              <w:rPr>
                <w:lang w:eastAsia="zh-CN"/>
              </w:rPr>
              <w:t xml:space="preserve">and </w:t>
            </w:r>
            <w:r w:rsidRPr="00F909FC">
              <w:t xml:space="preserve">E-UTRA TDD and Feature Group Indicators </w:t>
            </w:r>
            <w:r w:rsidRPr="00F909FC">
              <w:rPr>
                <w:lang w:eastAsia="zh-CN"/>
              </w:rPr>
              <w:t>5,</w:t>
            </w:r>
            <w:r w:rsidRPr="00F909FC">
              <w:t xml:space="preserve"> 25</w:t>
            </w:r>
            <w:r w:rsidRPr="00F909FC">
              <w:rPr>
                <w:lang w:eastAsia="zh-CN"/>
              </w:rPr>
              <w:t xml:space="preserve"> and 30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5.1.7</w:t>
            </w:r>
            <w:r w:rsidRPr="00F909FC">
              <w:rPr>
                <w:lang w:eastAsia="zh-TW"/>
              </w:rPr>
              <w:t>_2</w:t>
            </w:r>
          </w:p>
        </w:tc>
        <w:tc>
          <w:tcPr>
            <w:tcW w:w="2994" w:type="dxa"/>
            <w:tcBorders>
              <w:bottom w:val="single" w:sz="6" w:space="0" w:color="auto"/>
            </w:tcBorders>
          </w:tcPr>
          <w:p w:rsidR="0005446E" w:rsidRPr="00F909FC" w:rsidRDefault="0005446E" w:rsidP="0033195B">
            <w:pPr>
              <w:pStyle w:val="TAL"/>
            </w:pPr>
            <w:r w:rsidRPr="00F909FC">
              <w:t>E-UTRAN FDD – TDD Inter frequency handover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C21</w:t>
            </w:r>
            <w:r w:rsidRPr="00F909FC">
              <w:rPr>
                <w:lang w:eastAsia="zh-TW"/>
              </w:rPr>
              <w:t>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F</w:t>
            </w:r>
            <w:r w:rsidRPr="00F909FC">
              <w:t xml:space="preserve">DD </w:t>
            </w:r>
            <w:r w:rsidRPr="00F909FC">
              <w:rPr>
                <w:lang w:eastAsia="zh-CN"/>
              </w:rPr>
              <w:t xml:space="preserve">and </w:t>
            </w:r>
            <w:r w:rsidRPr="00F909FC">
              <w:t xml:space="preserve">E-UTRA TDD and UE Category 1bis and Feature Group Indicators </w:t>
            </w:r>
            <w:r w:rsidRPr="00F909FC">
              <w:rPr>
                <w:lang w:eastAsia="zh-CN"/>
              </w:rPr>
              <w:t>5,</w:t>
            </w:r>
            <w:r w:rsidRPr="00F909FC">
              <w:t xml:space="preserve"> 25</w:t>
            </w:r>
            <w:r w:rsidRPr="00F909FC">
              <w:rPr>
                <w:lang w:eastAsia="zh-CN"/>
              </w:rPr>
              <w:t xml:space="preserve"> and 30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5.1.8</w:t>
            </w:r>
          </w:p>
        </w:tc>
        <w:tc>
          <w:tcPr>
            <w:tcW w:w="2994" w:type="dxa"/>
            <w:tcBorders>
              <w:bottom w:val="single" w:sz="6" w:space="0" w:color="auto"/>
            </w:tcBorders>
          </w:tcPr>
          <w:p w:rsidR="0005446E" w:rsidRPr="00F909FC" w:rsidRDefault="0005446E" w:rsidP="0033195B">
            <w:pPr>
              <w:pStyle w:val="TAL"/>
            </w:pPr>
            <w:r w:rsidRPr="00F909FC">
              <w:t xml:space="preserve">E-UTRAN </w:t>
            </w:r>
            <w:r w:rsidRPr="00F909FC">
              <w:rPr>
                <w:lang w:eastAsia="zh-CN"/>
              </w:rPr>
              <w:t>T</w:t>
            </w:r>
            <w:r w:rsidRPr="00F909FC">
              <w:t xml:space="preserve">DD - </w:t>
            </w:r>
            <w:r w:rsidRPr="00F909FC">
              <w:rPr>
                <w:lang w:eastAsia="zh-CN"/>
              </w:rPr>
              <w:t>F</w:t>
            </w:r>
            <w:r w:rsidRPr="00F909FC">
              <w:t>DD handover inter frequency case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C21</w:t>
            </w:r>
          </w:p>
        </w:tc>
        <w:tc>
          <w:tcPr>
            <w:tcW w:w="2500" w:type="dxa"/>
            <w:tcBorders>
              <w:bottom w:val="single" w:sz="6" w:space="0" w:color="auto"/>
            </w:tcBorders>
          </w:tcPr>
          <w:p w:rsidR="0005446E" w:rsidRPr="00F909FC" w:rsidRDefault="0005446E" w:rsidP="0033195B">
            <w:pPr>
              <w:pStyle w:val="TAL"/>
            </w:pPr>
            <w:r w:rsidRPr="00F909FC">
              <w:t xml:space="preserve">UE supporting E-UTRA FDD </w:t>
            </w:r>
            <w:r w:rsidRPr="00F909FC">
              <w:rPr>
                <w:lang w:eastAsia="zh-CN"/>
              </w:rPr>
              <w:t xml:space="preserve">and </w:t>
            </w:r>
            <w:r w:rsidRPr="00F909FC">
              <w:t xml:space="preserve">E-UTRA TDD and Feature Group Indicators </w:t>
            </w:r>
            <w:r w:rsidRPr="00F909FC">
              <w:rPr>
                <w:lang w:eastAsia="zh-CN"/>
              </w:rPr>
              <w:t>5,</w:t>
            </w:r>
            <w:r w:rsidRPr="00F909FC">
              <w:t xml:space="preserve"> 25</w:t>
            </w:r>
            <w:r w:rsidRPr="00F909FC">
              <w:rPr>
                <w:lang w:eastAsia="zh-CN"/>
              </w:rPr>
              <w:t xml:space="preserve"> and 30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5.1.8</w:t>
            </w:r>
            <w:r w:rsidRPr="00F909FC">
              <w:rPr>
                <w:lang w:eastAsia="zh-TW"/>
              </w:rPr>
              <w:t>_2</w:t>
            </w:r>
          </w:p>
        </w:tc>
        <w:tc>
          <w:tcPr>
            <w:tcW w:w="2994" w:type="dxa"/>
            <w:tcBorders>
              <w:bottom w:val="single" w:sz="6" w:space="0" w:color="auto"/>
            </w:tcBorders>
          </w:tcPr>
          <w:p w:rsidR="0005446E" w:rsidRPr="00F909FC" w:rsidRDefault="0005446E" w:rsidP="0033195B">
            <w:pPr>
              <w:pStyle w:val="TAL"/>
            </w:pPr>
            <w:r w:rsidRPr="00F909FC">
              <w:t>E-UTRAN TDD – FDD Inter frequency handover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C21</w:t>
            </w:r>
            <w:r w:rsidRPr="00F909FC">
              <w:rPr>
                <w:lang w:eastAsia="zh-TW"/>
              </w:rPr>
              <w:t>a</w:t>
            </w:r>
          </w:p>
        </w:tc>
        <w:tc>
          <w:tcPr>
            <w:tcW w:w="2500" w:type="dxa"/>
            <w:tcBorders>
              <w:bottom w:val="single" w:sz="6" w:space="0" w:color="auto"/>
            </w:tcBorders>
          </w:tcPr>
          <w:p w:rsidR="0005446E" w:rsidRPr="00F909FC" w:rsidRDefault="0005446E" w:rsidP="0033195B">
            <w:pPr>
              <w:pStyle w:val="TAL"/>
            </w:pPr>
            <w:r w:rsidRPr="00F909FC">
              <w:t xml:space="preserve">UE supporting E-UTRA FDD </w:t>
            </w:r>
            <w:r w:rsidRPr="00F909FC">
              <w:rPr>
                <w:lang w:eastAsia="zh-CN"/>
              </w:rPr>
              <w:t xml:space="preserve">and </w:t>
            </w:r>
            <w:r w:rsidRPr="00F909FC">
              <w:t xml:space="preserve">E-UTRA TDD and UE Category 1bis and Feature Group Indicators </w:t>
            </w:r>
            <w:r w:rsidRPr="00F909FC">
              <w:rPr>
                <w:lang w:eastAsia="zh-CN"/>
              </w:rPr>
              <w:t>5,</w:t>
            </w:r>
            <w:r w:rsidRPr="00F909FC">
              <w:t xml:space="preserve"> 25</w:t>
            </w:r>
            <w:r w:rsidRPr="00F909FC">
              <w:rPr>
                <w:lang w:eastAsia="zh-CN"/>
              </w:rPr>
              <w:t xml:space="preserve"> and 30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5.1.9</w:t>
            </w:r>
          </w:p>
        </w:tc>
        <w:tc>
          <w:tcPr>
            <w:tcW w:w="2994" w:type="dxa"/>
            <w:tcBorders>
              <w:bottom w:val="single" w:sz="6" w:space="0" w:color="auto"/>
            </w:tcBorders>
          </w:tcPr>
          <w:p w:rsidR="0005446E" w:rsidRPr="00F909FC" w:rsidRDefault="0005446E" w:rsidP="0033195B">
            <w:pPr>
              <w:pStyle w:val="TAL"/>
            </w:pPr>
            <w:r w:rsidRPr="00F909FC">
              <w:t xml:space="preserve">E-UTRAN FDD-FDD </w:t>
            </w:r>
            <w:r w:rsidRPr="00F909FC">
              <w:rPr>
                <w:lang w:eastAsia="zh-CN"/>
              </w:rPr>
              <w:t>Intra frequency h</w:t>
            </w:r>
            <w:r w:rsidRPr="00F909FC">
              <w:t xml:space="preserve">andover </w:t>
            </w:r>
            <w:r w:rsidRPr="00F909FC">
              <w:rPr>
                <w:lang w:eastAsia="zh-CN"/>
              </w:rPr>
              <w:t>for 5MHz bandwidth</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C49</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5.1.10</w:t>
            </w:r>
          </w:p>
        </w:tc>
        <w:tc>
          <w:tcPr>
            <w:tcW w:w="2994" w:type="dxa"/>
            <w:tcBorders>
              <w:bottom w:val="single" w:sz="6" w:space="0" w:color="auto"/>
            </w:tcBorders>
          </w:tcPr>
          <w:p w:rsidR="0005446E" w:rsidRPr="00F909FC" w:rsidRDefault="0005446E" w:rsidP="0033195B">
            <w:pPr>
              <w:pStyle w:val="TAL"/>
            </w:pPr>
            <w:r w:rsidRPr="00F909FC">
              <w:t>E-UTRAN FDD-FDD Handover intra frequency handover for UE category 0</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C94</w:t>
            </w:r>
          </w:p>
        </w:tc>
        <w:tc>
          <w:tcPr>
            <w:tcW w:w="2500" w:type="dxa"/>
            <w:tcBorders>
              <w:bottom w:val="single" w:sz="6" w:space="0" w:color="auto"/>
            </w:tcBorders>
          </w:tcPr>
          <w:p w:rsidR="0005446E" w:rsidRPr="00F909FC" w:rsidRDefault="0005446E" w:rsidP="0033195B">
            <w:pPr>
              <w:pStyle w:val="TAL"/>
            </w:pPr>
            <w:r w:rsidRPr="00F909FC">
              <w:t xml:space="preserve">UE supporting E-UTRA FD-FDD and </w:t>
            </w:r>
            <w:r w:rsidRPr="00F909FC">
              <w:rPr>
                <w:lang w:eastAsia="zh-TW"/>
              </w:rPr>
              <w:t>UE Category 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5.1.11</w:t>
            </w:r>
          </w:p>
        </w:tc>
        <w:tc>
          <w:tcPr>
            <w:tcW w:w="2994" w:type="dxa"/>
            <w:tcBorders>
              <w:bottom w:val="single" w:sz="6" w:space="0" w:color="auto"/>
            </w:tcBorders>
          </w:tcPr>
          <w:p w:rsidR="0005446E" w:rsidRPr="00F909FC" w:rsidRDefault="0005446E" w:rsidP="0033195B">
            <w:pPr>
              <w:pStyle w:val="TAL"/>
            </w:pPr>
            <w:r w:rsidRPr="00F909FC">
              <w:t>E-UTRAN HD-FDD Handover intra frequency handover for UE category 0</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C110</w:t>
            </w:r>
          </w:p>
        </w:tc>
        <w:tc>
          <w:tcPr>
            <w:tcW w:w="2500" w:type="dxa"/>
            <w:tcBorders>
              <w:bottom w:val="single" w:sz="6" w:space="0" w:color="auto"/>
            </w:tcBorders>
          </w:tcPr>
          <w:p w:rsidR="0005446E" w:rsidRPr="00F909FC" w:rsidRDefault="0005446E" w:rsidP="0033195B">
            <w:pPr>
              <w:pStyle w:val="TAL"/>
            </w:pPr>
            <w:r w:rsidRPr="00F909FC">
              <w:t xml:space="preserve">UE supporting E-UTRA HD-FDD and </w:t>
            </w:r>
            <w:r w:rsidRPr="00F909FC">
              <w:rPr>
                <w:lang w:eastAsia="zh-TW"/>
              </w:rPr>
              <w:t>UE Category 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5.1.12</w:t>
            </w:r>
          </w:p>
        </w:tc>
        <w:tc>
          <w:tcPr>
            <w:tcW w:w="2994" w:type="dxa"/>
            <w:tcBorders>
              <w:bottom w:val="single" w:sz="6" w:space="0" w:color="auto"/>
            </w:tcBorders>
          </w:tcPr>
          <w:p w:rsidR="0005446E" w:rsidRPr="00F909FC" w:rsidRDefault="0005446E" w:rsidP="0033195B">
            <w:pPr>
              <w:pStyle w:val="TAL"/>
            </w:pPr>
            <w:r w:rsidRPr="00F909FC">
              <w:t>E-UTRAN TDD-TDD Handover intra frequency handover for UE category 0</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C93</w:t>
            </w:r>
          </w:p>
        </w:tc>
        <w:tc>
          <w:tcPr>
            <w:tcW w:w="2500" w:type="dxa"/>
            <w:tcBorders>
              <w:bottom w:val="single" w:sz="6" w:space="0" w:color="auto"/>
            </w:tcBorders>
          </w:tcPr>
          <w:p w:rsidR="0005446E" w:rsidRPr="00F909FC" w:rsidRDefault="0005446E" w:rsidP="0033195B">
            <w:pPr>
              <w:pStyle w:val="TAL"/>
            </w:pPr>
            <w:r w:rsidRPr="00F909FC">
              <w:t xml:space="preserve">UE supporting E-UTRA TDD and </w:t>
            </w:r>
            <w:r w:rsidRPr="00F909FC">
              <w:rPr>
                <w:lang w:eastAsia="zh-TW"/>
              </w:rPr>
              <w:t>UE Category 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5.1.13</w:t>
            </w:r>
          </w:p>
        </w:tc>
        <w:tc>
          <w:tcPr>
            <w:tcW w:w="2994" w:type="dxa"/>
            <w:tcBorders>
              <w:bottom w:val="single" w:sz="6" w:space="0" w:color="auto"/>
            </w:tcBorders>
          </w:tcPr>
          <w:p w:rsidR="0005446E" w:rsidRPr="00F909FC" w:rsidRDefault="0005446E" w:rsidP="0033195B">
            <w:pPr>
              <w:pStyle w:val="TAL"/>
            </w:pPr>
            <w:r w:rsidRPr="00F909FC">
              <w:t xml:space="preserve">E-UTRAN FDD-FDD Intra frequency handover for CE UEs in </w:t>
            </w:r>
            <w:proofErr w:type="spellStart"/>
            <w:r w:rsidRPr="00F909FC">
              <w:t>CEModeA</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t>C94a</w:t>
            </w:r>
          </w:p>
        </w:tc>
        <w:tc>
          <w:tcPr>
            <w:tcW w:w="2500" w:type="dxa"/>
            <w:tcBorders>
              <w:bottom w:val="single" w:sz="6" w:space="0" w:color="auto"/>
            </w:tcBorders>
          </w:tcPr>
          <w:p w:rsidR="0005446E" w:rsidRPr="00F909FC" w:rsidRDefault="0005446E" w:rsidP="0033195B">
            <w:pPr>
              <w:pStyle w:val="TAL"/>
            </w:pPr>
            <w:r w:rsidRPr="00F909FC">
              <w:t xml:space="preserve">UE supporting E-UTRA FD-FDD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lastRenderedPageBreak/>
              <w:t>5.1.14</w:t>
            </w:r>
          </w:p>
        </w:tc>
        <w:tc>
          <w:tcPr>
            <w:tcW w:w="2994" w:type="dxa"/>
            <w:tcBorders>
              <w:bottom w:val="single" w:sz="6" w:space="0" w:color="auto"/>
            </w:tcBorders>
          </w:tcPr>
          <w:p w:rsidR="0005446E" w:rsidRPr="00F909FC" w:rsidRDefault="0005446E" w:rsidP="0033195B">
            <w:pPr>
              <w:pStyle w:val="TAL"/>
            </w:pPr>
            <w:r w:rsidRPr="00F909FC">
              <w:t xml:space="preserve">E-UTRAN HD-FDD Intra frequency handover for CE UEs in </w:t>
            </w:r>
            <w:proofErr w:type="spellStart"/>
            <w:r w:rsidRPr="00F909FC">
              <w:t>CEModeA</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TW"/>
              </w:rPr>
              <w:t>C107a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5.1.15</w:t>
            </w:r>
          </w:p>
        </w:tc>
        <w:tc>
          <w:tcPr>
            <w:tcW w:w="2994" w:type="dxa"/>
            <w:tcBorders>
              <w:bottom w:val="single" w:sz="6" w:space="0" w:color="auto"/>
            </w:tcBorders>
          </w:tcPr>
          <w:p w:rsidR="0005446E" w:rsidRPr="00F909FC" w:rsidRDefault="0005446E" w:rsidP="0033195B">
            <w:pPr>
              <w:pStyle w:val="TAL"/>
            </w:pPr>
            <w:r w:rsidRPr="00F909FC">
              <w:t xml:space="preserve">E-UTRAN TDD Intra frequency handover for CE UEs in </w:t>
            </w:r>
            <w:proofErr w:type="spellStart"/>
            <w:r w:rsidRPr="00F909FC">
              <w:t>CEModeA</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TW"/>
              </w:rPr>
              <w:t>C93a</w:t>
            </w:r>
          </w:p>
        </w:tc>
        <w:tc>
          <w:tcPr>
            <w:tcW w:w="2500" w:type="dxa"/>
            <w:tcBorders>
              <w:bottom w:val="single" w:sz="6" w:space="0" w:color="auto"/>
            </w:tcBorders>
          </w:tcPr>
          <w:p w:rsidR="0005446E" w:rsidRPr="00F909FC" w:rsidRDefault="0005446E" w:rsidP="0033195B">
            <w:pPr>
              <w:pStyle w:val="TAL"/>
            </w:pPr>
            <w:r w:rsidRPr="00F909FC">
              <w:t xml:space="preserve">UE supporting E-UTRA TDD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5.1.16</w:t>
            </w:r>
          </w:p>
        </w:tc>
        <w:tc>
          <w:tcPr>
            <w:tcW w:w="2994" w:type="dxa"/>
            <w:tcBorders>
              <w:bottom w:val="single" w:sz="6" w:space="0" w:color="auto"/>
            </w:tcBorders>
          </w:tcPr>
          <w:p w:rsidR="0005446E" w:rsidRPr="00F909FC" w:rsidRDefault="0005446E" w:rsidP="0033195B">
            <w:pPr>
              <w:pStyle w:val="TAL"/>
            </w:pPr>
            <w:r w:rsidRPr="00F909FC">
              <w:t xml:space="preserve">E-UTRAN FDD-FDD Intra frequency handover for CE UEs in </w:t>
            </w:r>
            <w:proofErr w:type="spellStart"/>
            <w:r w:rsidRPr="00F909FC">
              <w:t>CEModeB</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t>C94e</w:t>
            </w:r>
          </w:p>
        </w:tc>
        <w:tc>
          <w:tcPr>
            <w:tcW w:w="2500" w:type="dxa"/>
            <w:tcBorders>
              <w:bottom w:val="single" w:sz="6" w:space="0" w:color="auto"/>
            </w:tcBorders>
          </w:tcPr>
          <w:p w:rsidR="0005446E" w:rsidRPr="00F909FC" w:rsidRDefault="0005446E" w:rsidP="0033195B">
            <w:pPr>
              <w:pStyle w:val="TAL"/>
            </w:pPr>
            <w:r w:rsidRPr="00F909FC">
              <w:t xml:space="preserve">UE supporting E-UTRA FD-FDD and </w:t>
            </w:r>
            <w:proofErr w:type="spellStart"/>
            <w:r w:rsidRPr="00F909FC">
              <w:t>CEMode</w:t>
            </w:r>
            <w:proofErr w:type="spellEnd"/>
            <w:r w:rsidRPr="00F909FC">
              <w:t xml:space="preserve"> B</w:t>
            </w:r>
          </w:p>
        </w:tc>
        <w:tc>
          <w:tcPr>
            <w:tcW w:w="1684" w:type="dxa"/>
            <w:shd w:val="clear" w:color="auto" w:fill="auto"/>
          </w:tcPr>
          <w:p w:rsidR="0005446E" w:rsidRPr="00F909FC" w:rsidRDefault="0005446E" w:rsidP="0033195B">
            <w:pPr>
              <w:pStyle w:val="TAL"/>
              <w:rPr>
                <w:highlight w:val="yellow"/>
              </w:rPr>
            </w:pPr>
          </w:p>
        </w:tc>
        <w:tc>
          <w:tcPr>
            <w:tcW w:w="1711" w:type="dxa"/>
            <w:gridSpan w:val="2"/>
            <w:shd w:val="clear" w:color="auto" w:fill="auto"/>
          </w:tcPr>
          <w:p w:rsidR="0005446E" w:rsidRPr="00F909FC" w:rsidRDefault="0005446E" w:rsidP="0033195B">
            <w:pPr>
              <w:pStyle w:val="TAL"/>
              <w:rPr>
                <w:highlight w:val="yellow"/>
              </w:rPr>
            </w:pPr>
          </w:p>
        </w:tc>
        <w:tc>
          <w:tcPr>
            <w:tcW w:w="1733" w:type="dxa"/>
            <w:gridSpan w:val="2"/>
          </w:tcPr>
          <w:p w:rsidR="0005446E" w:rsidRPr="00F909FC" w:rsidRDefault="0005446E" w:rsidP="0033195B">
            <w:pPr>
              <w:pStyle w:val="TAL"/>
              <w:rPr>
                <w:highlight w:val="yellow"/>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5.1.17</w:t>
            </w:r>
          </w:p>
        </w:tc>
        <w:tc>
          <w:tcPr>
            <w:tcW w:w="2994" w:type="dxa"/>
            <w:tcBorders>
              <w:bottom w:val="single" w:sz="6" w:space="0" w:color="auto"/>
            </w:tcBorders>
          </w:tcPr>
          <w:p w:rsidR="0005446E" w:rsidRPr="00F909FC" w:rsidRDefault="0005446E" w:rsidP="0033195B">
            <w:pPr>
              <w:pStyle w:val="TAL"/>
            </w:pPr>
            <w:r w:rsidRPr="00F909FC">
              <w:t xml:space="preserve">E-UTRAN HD-FDD Intra frequency handover for CE UEs in </w:t>
            </w:r>
            <w:proofErr w:type="spellStart"/>
            <w:r w:rsidRPr="00F909FC">
              <w:t>CEModeB</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t>C94f</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CEModeB</w:t>
            </w:r>
            <w:proofErr w:type="spellEnd"/>
          </w:p>
        </w:tc>
        <w:tc>
          <w:tcPr>
            <w:tcW w:w="1684" w:type="dxa"/>
            <w:shd w:val="clear" w:color="auto" w:fill="auto"/>
          </w:tcPr>
          <w:p w:rsidR="0005446E" w:rsidRPr="00F909FC" w:rsidRDefault="0005446E" w:rsidP="0033195B">
            <w:pPr>
              <w:pStyle w:val="TAL"/>
              <w:rPr>
                <w:highlight w:val="yellow"/>
              </w:rPr>
            </w:pPr>
          </w:p>
        </w:tc>
        <w:tc>
          <w:tcPr>
            <w:tcW w:w="1711" w:type="dxa"/>
            <w:gridSpan w:val="2"/>
            <w:shd w:val="clear" w:color="auto" w:fill="auto"/>
          </w:tcPr>
          <w:p w:rsidR="0005446E" w:rsidRPr="00F909FC" w:rsidRDefault="0005446E" w:rsidP="0033195B">
            <w:pPr>
              <w:pStyle w:val="TAL"/>
              <w:rPr>
                <w:highlight w:val="yellow"/>
              </w:rPr>
            </w:pPr>
          </w:p>
        </w:tc>
        <w:tc>
          <w:tcPr>
            <w:tcW w:w="1733" w:type="dxa"/>
            <w:gridSpan w:val="2"/>
          </w:tcPr>
          <w:p w:rsidR="0005446E" w:rsidRPr="00F909FC" w:rsidRDefault="0005446E" w:rsidP="0033195B">
            <w:pPr>
              <w:pStyle w:val="TAL"/>
              <w:rPr>
                <w:highlight w:val="yellow"/>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5.1.18</w:t>
            </w:r>
          </w:p>
        </w:tc>
        <w:tc>
          <w:tcPr>
            <w:tcW w:w="2994" w:type="dxa"/>
            <w:tcBorders>
              <w:bottom w:val="single" w:sz="6" w:space="0" w:color="auto"/>
            </w:tcBorders>
          </w:tcPr>
          <w:p w:rsidR="0005446E" w:rsidRPr="00F909FC" w:rsidRDefault="0005446E" w:rsidP="0033195B">
            <w:pPr>
              <w:pStyle w:val="TAL"/>
            </w:pPr>
            <w:r w:rsidRPr="00F909FC">
              <w:t xml:space="preserve">E-UTRAN TDD Intra frequency handover for CE UEs in </w:t>
            </w:r>
            <w:proofErr w:type="spellStart"/>
            <w:r w:rsidRPr="00F909FC">
              <w:t>CEModeB</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TW"/>
              </w:rPr>
              <w:t>C93e</w:t>
            </w:r>
          </w:p>
        </w:tc>
        <w:tc>
          <w:tcPr>
            <w:tcW w:w="2500" w:type="dxa"/>
            <w:tcBorders>
              <w:bottom w:val="single" w:sz="6" w:space="0" w:color="auto"/>
            </w:tcBorders>
          </w:tcPr>
          <w:p w:rsidR="0005446E" w:rsidRPr="00F909FC" w:rsidRDefault="0005446E" w:rsidP="0033195B">
            <w:pPr>
              <w:pStyle w:val="TAL"/>
            </w:pPr>
            <w:r w:rsidRPr="00F909FC">
              <w:t xml:space="preserve">UE supporting E-UTRA TDD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TW"/>
              </w:rPr>
            </w:pPr>
            <w:r w:rsidRPr="00F909FC">
              <w:t>5.1.1</w:t>
            </w:r>
            <w:r w:rsidRPr="00F909FC">
              <w:rPr>
                <w:lang w:eastAsia="zh-TW"/>
              </w:rPr>
              <w:t>9</w:t>
            </w:r>
          </w:p>
        </w:tc>
        <w:tc>
          <w:tcPr>
            <w:tcW w:w="2994" w:type="dxa"/>
            <w:tcBorders>
              <w:bottom w:val="single" w:sz="6" w:space="0" w:color="auto"/>
            </w:tcBorders>
          </w:tcPr>
          <w:p w:rsidR="0005446E" w:rsidRPr="00F909FC" w:rsidRDefault="0005446E" w:rsidP="0033195B">
            <w:pPr>
              <w:pStyle w:val="TAL"/>
            </w:pPr>
            <w:r w:rsidRPr="00F909FC">
              <w:t>E-UTRAN FDD – FDD Intra frequency handover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TW"/>
              </w:rPr>
              <w:t>C194</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TW"/>
              </w:rPr>
              <w:t>UE Category 1bis</w:t>
            </w:r>
          </w:p>
        </w:tc>
        <w:tc>
          <w:tcPr>
            <w:tcW w:w="1684" w:type="dxa"/>
            <w:shd w:val="clear" w:color="auto" w:fill="auto"/>
          </w:tcPr>
          <w:p w:rsidR="0005446E" w:rsidRPr="00F909FC" w:rsidRDefault="0005446E" w:rsidP="0033195B">
            <w:pPr>
              <w:pStyle w:val="TAL"/>
              <w:rPr>
                <w:highlight w:val="yellow"/>
              </w:rPr>
            </w:pPr>
          </w:p>
        </w:tc>
        <w:tc>
          <w:tcPr>
            <w:tcW w:w="1711" w:type="dxa"/>
            <w:gridSpan w:val="2"/>
            <w:shd w:val="clear" w:color="auto" w:fill="auto"/>
          </w:tcPr>
          <w:p w:rsidR="0005446E" w:rsidRPr="00F909FC" w:rsidRDefault="0005446E" w:rsidP="0033195B">
            <w:pPr>
              <w:pStyle w:val="TAL"/>
              <w:rPr>
                <w:highlight w:val="yellow"/>
              </w:rPr>
            </w:pPr>
          </w:p>
        </w:tc>
        <w:tc>
          <w:tcPr>
            <w:tcW w:w="1733" w:type="dxa"/>
            <w:gridSpan w:val="2"/>
          </w:tcPr>
          <w:p w:rsidR="0005446E" w:rsidRPr="00F909FC" w:rsidRDefault="0005446E" w:rsidP="0033195B">
            <w:pPr>
              <w:pStyle w:val="TAL"/>
              <w:rPr>
                <w:highlight w:val="yellow"/>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TW"/>
              </w:rPr>
            </w:pPr>
            <w:r w:rsidRPr="00F909FC">
              <w:t>5.1.</w:t>
            </w:r>
            <w:r w:rsidRPr="00F909FC">
              <w:rPr>
                <w:lang w:eastAsia="zh-TW"/>
              </w:rPr>
              <w:t>20</w:t>
            </w:r>
          </w:p>
        </w:tc>
        <w:tc>
          <w:tcPr>
            <w:tcW w:w="2994" w:type="dxa"/>
            <w:tcBorders>
              <w:bottom w:val="single" w:sz="6" w:space="0" w:color="auto"/>
            </w:tcBorders>
          </w:tcPr>
          <w:p w:rsidR="0005446E" w:rsidRPr="00F909FC" w:rsidRDefault="0005446E" w:rsidP="0033195B">
            <w:pPr>
              <w:pStyle w:val="TAL"/>
            </w:pPr>
            <w:r w:rsidRPr="00F909FC">
              <w:t>E-UTRAN TDD – TDD Intra frequency handover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rFonts w:cs="Arial"/>
                <w:szCs w:val="18"/>
                <w:lang w:eastAsia="zh-TW"/>
              </w:rPr>
              <w:t>C195</w:t>
            </w:r>
          </w:p>
        </w:tc>
        <w:tc>
          <w:tcPr>
            <w:tcW w:w="2500" w:type="dxa"/>
            <w:tcBorders>
              <w:bottom w:val="single" w:sz="6" w:space="0" w:color="auto"/>
            </w:tcBorders>
          </w:tcPr>
          <w:p w:rsidR="0005446E" w:rsidRPr="00F909FC" w:rsidRDefault="0005446E" w:rsidP="0033195B">
            <w:pPr>
              <w:pStyle w:val="TAL"/>
            </w:pPr>
            <w:r w:rsidRPr="00F909FC">
              <w:rPr>
                <w:rFonts w:cs="Arial"/>
                <w:szCs w:val="18"/>
              </w:rPr>
              <w:t xml:space="preserve">UE supporting E-UTRA </w:t>
            </w:r>
            <w:r w:rsidRPr="00F909FC">
              <w:rPr>
                <w:rFonts w:cs="Arial"/>
                <w:szCs w:val="18"/>
                <w:lang w:eastAsia="zh-TW"/>
              </w:rPr>
              <w:t>TDD</w:t>
            </w:r>
            <w:r w:rsidRPr="00F909FC">
              <w:rPr>
                <w:rFonts w:cs="Arial"/>
                <w:szCs w:val="18"/>
              </w:rPr>
              <w:t xml:space="preserve"> and </w:t>
            </w:r>
            <w:r w:rsidRPr="00F909FC">
              <w:rPr>
                <w:rFonts w:cs="Arial"/>
                <w:szCs w:val="18"/>
                <w:lang w:eastAsia="zh-TW"/>
              </w:rPr>
              <w:t>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5.1.28</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 xml:space="preserve">E-UTRAN HD-FDD inter frequency handover for CE UEs in </w:t>
            </w:r>
            <w:proofErr w:type="spellStart"/>
            <w:r w:rsidRPr="00F909FC">
              <w:rPr>
                <w:rFonts w:ascii="Arial" w:hAnsi="Arial"/>
                <w:sz w:val="18"/>
              </w:rPr>
              <w:t>CEModeA</w:t>
            </w:r>
            <w:proofErr w:type="spellEnd"/>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Rel-13</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cs="Arial"/>
                <w:sz w:val="18"/>
                <w:szCs w:val="18"/>
                <w:lang w:eastAsia="zh-TW"/>
              </w:rPr>
            </w:pPr>
            <w:r w:rsidRPr="00F909FC">
              <w:rPr>
                <w:rFonts w:ascii="Arial" w:hAnsi="Arial"/>
                <w:sz w:val="18"/>
                <w:lang w:eastAsia="zh-TW"/>
              </w:rPr>
              <w:t>C107a</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cs="Arial"/>
                <w:sz w:val="18"/>
                <w:szCs w:val="18"/>
              </w:rPr>
            </w:pPr>
            <w:r w:rsidRPr="00F909FC">
              <w:rPr>
                <w:rFonts w:ascii="Arial" w:hAnsi="Arial"/>
                <w:sz w:val="18"/>
              </w:rPr>
              <w:t xml:space="preserve">UE supporting E-UTRA </w:t>
            </w:r>
            <w:r w:rsidRPr="00F909FC">
              <w:rPr>
                <w:rFonts w:ascii="Arial"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8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c>
          <w:tcPr>
            <w:tcW w:w="1720" w:type="dxa"/>
            <w:gridSpan w:val="3"/>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5.1.34</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 xml:space="preserve">E-UTRAN HD-FDD intra frequency handover for CE UEs in </w:t>
            </w:r>
            <w:proofErr w:type="spellStart"/>
            <w:r w:rsidRPr="00F909FC">
              <w:rPr>
                <w:rFonts w:ascii="Arial" w:hAnsi="Arial"/>
                <w:sz w:val="18"/>
              </w:rPr>
              <w:t>CEModeA</w:t>
            </w:r>
            <w:proofErr w:type="spellEnd"/>
            <w:r w:rsidRPr="00F909FC">
              <w:rPr>
                <w:rFonts w:ascii="Arial" w:hAnsi="Arial"/>
                <w:sz w:val="18"/>
              </w:rPr>
              <w:t xml:space="preserve"> without SFN acquisition</w:t>
            </w:r>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Rel-13</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lang w:eastAsia="zh-CN"/>
              </w:rPr>
            </w:pPr>
            <w:r w:rsidRPr="00F909FC">
              <w:rPr>
                <w:rFonts w:ascii="Arial" w:hAnsi="Arial"/>
                <w:sz w:val="18"/>
                <w:lang w:eastAsia="zh-TW"/>
              </w:rPr>
              <w:t>C107a</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 xml:space="preserve">UE supporting E-UTRA </w:t>
            </w:r>
            <w:r w:rsidRPr="00F909FC">
              <w:rPr>
                <w:rFonts w:ascii="Arial"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8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c>
          <w:tcPr>
            <w:tcW w:w="1720" w:type="dxa"/>
            <w:gridSpan w:val="3"/>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5.2.1</w:t>
            </w:r>
          </w:p>
        </w:tc>
        <w:tc>
          <w:tcPr>
            <w:tcW w:w="2994" w:type="dxa"/>
            <w:tcBorders>
              <w:bottom w:val="single" w:sz="6" w:space="0" w:color="auto"/>
            </w:tcBorders>
          </w:tcPr>
          <w:p w:rsidR="0005446E" w:rsidRPr="00F909FC" w:rsidRDefault="0005446E" w:rsidP="0033195B">
            <w:pPr>
              <w:pStyle w:val="TAL"/>
            </w:pPr>
            <w:r w:rsidRPr="00F909FC">
              <w:t>E-UTRAN FDD - UTRAN FDD handover</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C04a</w:t>
            </w:r>
          </w:p>
        </w:tc>
        <w:tc>
          <w:tcPr>
            <w:tcW w:w="2500" w:type="dxa"/>
            <w:tcBorders>
              <w:bottom w:val="single" w:sz="6" w:space="0" w:color="auto"/>
            </w:tcBorders>
          </w:tcPr>
          <w:p w:rsidR="0005446E" w:rsidRPr="00F909FC" w:rsidRDefault="0005446E" w:rsidP="0033195B">
            <w:pPr>
              <w:pStyle w:val="TAL"/>
            </w:pPr>
            <w:r w:rsidRPr="00F909FC">
              <w:t>UE supporting E-UTRA FDD and UTRA FDD and Feature Group Indicators 8 and 22</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5.2.2</w:t>
            </w:r>
          </w:p>
        </w:tc>
        <w:tc>
          <w:tcPr>
            <w:tcW w:w="2994" w:type="dxa"/>
            <w:tcBorders>
              <w:bottom w:val="single" w:sz="6" w:space="0" w:color="auto"/>
            </w:tcBorders>
          </w:tcPr>
          <w:p w:rsidR="0005446E" w:rsidRPr="00F909FC" w:rsidRDefault="0005446E" w:rsidP="0033195B">
            <w:pPr>
              <w:pStyle w:val="TAL"/>
            </w:pPr>
            <w:r w:rsidRPr="00F909FC">
              <w:t>E-UTRAN TDD - UTRAN FDD handover</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C07a</w:t>
            </w:r>
          </w:p>
        </w:tc>
        <w:tc>
          <w:tcPr>
            <w:tcW w:w="2500" w:type="dxa"/>
            <w:tcBorders>
              <w:bottom w:val="single" w:sz="6" w:space="0" w:color="auto"/>
            </w:tcBorders>
          </w:tcPr>
          <w:p w:rsidR="0005446E" w:rsidRPr="00F909FC" w:rsidRDefault="0005446E" w:rsidP="0033195B">
            <w:pPr>
              <w:pStyle w:val="TAL"/>
            </w:pPr>
            <w:r w:rsidRPr="00F909FC">
              <w:t>UE supporting E-UTRA TDD and UTRA FDD and Feature Group Indicators 8 and 22</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5.2.3</w:t>
            </w:r>
          </w:p>
        </w:tc>
        <w:tc>
          <w:tcPr>
            <w:tcW w:w="2994" w:type="dxa"/>
            <w:tcBorders>
              <w:bottom w:val="single" w:sz="6" w:space="0" w:color="auto"/>
            </w:tcBorders>
          </w:tcPr>
          <w:p w:rsidR="0005446E" w:rsidRPr="00F909FC" w:rsidRDefault="0005446E" w:rsidP="0033195B">
            <w:pPr>
              <w:pStyle w:val="TAL"/>
            </w:pPr>
            <w:r w:rsidRPr="00F909FC">
              <w:t>E-UTRAN FDD - GSM handover</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C08e</w:t>
            </w:r>
          </w:p>
        </w:tc>
        <w:tc>
          <w:tcPr>
            <w:tcW w:w="2500" w:type="dxa"/>
            <w:tcBorders>
              <w:bottom w:val="single" w:sz="6" w:space="0" w:color="auto"/>
            </w:tcBorders>
          </w:tcPr>
          <w:p w:rsidR="0005446E" w:rsidRPr="00F909FC" w:rsidRDefault="0005446E" w:rsidP="0033195B">
            <w:pPr>
              <w:pStyle w:val="TAL"/>
            </w:pPr>
            <w:r w:rsidRPr="00F909FC">
              <w:t>UE supporting E-UTRA FDD and GSM and inter-RAT PS handover to GERAN and Feature Group Indicators 9, 15 and 23</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5.2.4</w:t>
            </w:r>
          </w:p>
        </w:tc>
        <w:tc>
          <w:tcPr>
            <w:tcW w:w="2994" w:type="dxa"/>
            <w:tcBorders>
              <w:bottom w:val="single" w:sz="6" w:space="0" w:color="auto"/>
            </w:tcBorders>
          </w:tcPr>
          <w:p w:rsidR="0005446E" w:rsidRPr="00F909FC" w:rsidRDefault="0005446E" w:rsidP="0033195B">
            <w:pPr>
              <w:pStyle w:val="TAL"/>
            </w:pPr>
            <w:r w:rsidRPr="00F909FC">
              <w:t>E-UTRAN TDD - UTRAN TDD handover</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C05a</w:t>
            </w:r>
          </w:p>
        </w:tc>
        <w:tc>
          <w:tcPr>
            <w:tcW w:w="2500" w:type="dxa"/>
            <w:tcBorders>
              <w:bottom w:val="single" w:sz="6" w:space="0" w:color="auto"/>
            </w:tcBorders>
          </w:tcPr>
          <w:p w:rsidR="0005446E" w:rsidRPr="00F909FC" w:rsidRDefault="0005446E" w:rsidP="0033195B">
            <w:pPr>
              <w:pStyle w:val="TAL"/>
            </w:pPr>
            <w:r w:rsidRPr="00F909FC">
              <w:t>UE supporting E-UTRA TDD and UTRA TDD and Feature Group Indicators 8 and 22</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r w:rsidRPr="00F909FC">
              <w:t>Rel-</w:t>
            </w:r>
            <w:r w:rsidRPr="00F909FC">
              <w:rPr>
                <w:lang w:eastAsia="zh-CN"/>
              </w:rPr>
              <w:t>9 UTRA TDD</w:t>
            </w: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lastRenderedPageBreak/>
              <w:t>5.2.5</w:t>
            </w:r>
          </w:p>
        </w:tc>
        <w:tc>
          <w:tcPr>
            <w:tcW w:w="2994" w:type="dxa"/>
            <w:tcBorders>
              <w:bottom w:val="single" w:sz="6" w:space="0" w:color="auto"/>
            </w:tcBorders>
          </w:tcPr>
          <w:p w:rsidR="0005446E" w:rsidRPr="00F909FC" w:rsidRDefault="0005446E" w:rsidP="0033195B">
            <w:pPr>
              <w:pStyle w:val="TAL"/>
            </w:pPr>
            <w:r w:rsidRPr="00F909FC">
              <w:t>E-UTRAN FDD - UTRAN TDD handover</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t>C06a</w:t>
            </w:r>
          </w:p>
        </w:tc>
        <w:tc>
          <w:tcPr>
            <w:tcW w:w="2500" w:type="dxa"/>
            <w:tcBorders>
              <w:bottom w:val="single" w:sz="6" w:space="0" w:color="auto"/>
            </w:tcBorders>
          </w:tcPr>
          <w:p w:rsidR="0005446E" w:rsidRPr="00F909FC" w:rsidRDefault="0005446E" w:rsidP="0033195B">
            <w:pPr>
              <w:pStyle w:val="TAL"/>
            </w:pPr>
            <w:r w:rsidRPr="00F909FC">
              <w:t>UE supporting E-UTRA FDD and UTRA TDD and Feature Group Indicators 8 and 22</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r w:rsidRPr="00F909FC">
              <w:t>Rel-</w:t>
            </w:r>
            <w:r w:rsidRPr="00F909FC">
              <w:rPr>
                <w:lang w:eastAsia="zh-CN"/>
              </w:rPr>
              <w:t>9 UTRA TDD</w:t>
            </w: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5.2.6</w:t>
            </w:r>
          </w:p>
        </w:tc>
        <w:tc>
          <w:tcPr>
            <w:tcW w:w="2994" w:type="dxa"/>
            <w:tcBorders>
              <w:bottom w:val="single" w:sz="6" w:space="0" w:color="auto"/>
            </w:tcBorders>
          </w:tcPr>
          <w:p w:rsidR="0005446E" w:rsidRPr="00F909FC" w:rsidRDefault="0005446E" w:rsidP="0033195B">
            <w:pPr>
              <w:pStyle w:val="TAL"/>
            </w:pPr>
            <w:r w:rsidRPr="00F909FC">
              <w:t>E-UTRA TDD - GSM handover</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C09f</w:t>
            </w:r>
          </w:p>
        </w:tc>
        <w:tc>
          <w:tcPr>
            <w:tcW w:w="2500" w:type="dxa"/>
            <w:tcBorders>
              <w:bottom w:val="single" w:sz="6" w:space="0" w:color="auto"/>
            </w:tcBorders>
          </w:tcPr>
          <w:p w:rsidR="0005446E" w:rsidRPr="00F909FC" w:rsidRDefault="0005446E" w:rsidP="0033195B">
            <w:pPr>
              <w:pStyle w:val="TAL"/>
            </w:pPr>
            <w:r w:rsidRPr="00F909FC">
              <w:t>UE supporting E-UTRA TDD and GSM and inter-RAT PS handover to GERAN and Feature Group Indicators 9, 15 and 23</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5.2.7</w:t>
            </w:r>
          </w:p>
        </w:tc>
        <w:tc>
          <w:tcPr>
            <w:tcW w:w="2994" w:type="dxa"/>
            <w:tcBorders>
              <w:bottom w:val="single" w:sz="6" w:space="0" w:color="auto"/>
            </w:tcBorders>
          </w:tcPr>
          <w:p w:rsidR="0005446E" w:rsidRPr="00F909FC" w:rsidRDefault="0005446E" w:rsidP="0033195B">
            <w:pPr>
              <w:pStyle w:val="TAL"/>
            </w:pPr>
            <w:r w:rsidRPr="00F909FC">
              <w:t>E-UTRAN FDD - UTRAN FDD handover: unknown target cell</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C04a</w:t>
            </w:r>
          </w:p>
        </w:tc>
        <w:tc>
          <w:tcPr>
            <w:tcW w:w="2500" w:type="dxa"/>
            <w:tcBorders>
              <w:bottom w:val="single" w:sz="6" w:space="0" w:color="auto"/>
            </w:tcBorders>
          </w:tcPr>
          <w:p w:rsidR="0005446E" w:rsidRPr="00F909FC" w:rsidRDefault="0005446E" w:rsidP="0033195B">
            <w:pPr>
              <w:pStyle w:val="TAL"/>
            </w:pPr>
            <w:r w:rsidRPr="00F909FC">
              <w:t>UE supporting E-UTRA FDD and UTRA FDD and Feature Group Indicators 8 and 22</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5.2.8</w:t>
            </w:r>
          </w:p>
        </w:tc>
        <w:tc>
          <w:tcPr>
            <w:tcW w:w="2994" w:type="dxa"/>
            <w:tcBorders>
              <w:bottom w:val="single" w:sz="6" w:space="0" w:color="auto"/>
            </w:tcBorders>
          </w:tcPr>
          <w:p w:rsidR="0005446E" w:rsidRPr="00F909FC" w:rsidRDefault="0005446E" w:rsidP="0033195B">
            <w:pPr>
              <w:pStyle w:val="TAL"/>
            </w:pPr>
            <w:r w:rsidRPr="00F909FC">
              <w:t>E-UTRAN FDD - GSM handover: unknown target cell</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C08a</w:t>
            </w:r>
          </w:p>
        </w:tc>
        <w:tc>
          <w:tcPr>
            <w:tcW w:w="2500" w:type="dxa"/>
            <w:tcBorders>
              <w:bottom w:val="single" w:sz="6" w:space="0" w:color="auto"/>
            </w:tcBorders>
          </w:tcPr>
          <w:p w:rsidR="0005446E" w:rsidRPr="00F909FC" w:rsidRDefault="0005446E" w:rsidP="0033195B">
            <w:pPr>
              <w:pStyle w:val="TAL"/>
            </w:pPr>
            <w:r w:rsidRPr="00F909FC">
              <w:t>UE supporting E-UTRA FDD and GSM and inter-RAT PS handover to GERAN and inter-RAT PS handover to GERAN and Feature Group Indicators 9 and 23</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5.2.9</w:t>
            </w:r>
          </w:p>
        </w:tc>
        <w:tc>
          <w:tcPr>
            <w:tcW w:w="2994" w:type="dxa"/>
            <w:tcBorders>
              <w:bottom w:val="single" w:sz="6" w:space="0" w:color="auto"/>
            </w:tcBorders>
          </w:tcPr>
          <w:p w:rsidR="0005446E" w:rsidRPr="00F909FC" w:rsidRDefault="0005446E" w:rsidP="0033195B">
            <w:pPr>
              <w:pStyle w:val="TAL"/>
            </w:pPr>
            <w:r w:rsidRPr="00F909FC">
              <w:t>E-UTRAN TDD - GSM handover: unknown target cell</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C09b</w:t>
            </w:r>
          </w:p>
        </w:tc>
        <w:tc>
          <w:tcPr>
            <w:tcW w:w="2500" w:type="dxa"/>
            <w:tcBorders>
              <w:bottom w:val="single" w:sz="6" w:space="0" w:color="auto"/>
            </w:tcBorders>
          </w:tcPr>
          <w:p w:rsidR="0005446E" w:rsidRPr="00F909FC" w:rsidRDefault="0005446E" w:rsidP="0033195B">
            <w:pPr>
              <w:pStyle w:val="TAL"/>
            </w:pPr>
            <w:r w:rsidRPr="00F909FC">
              <w:t>UE supporting E-UTRA TDD and GSM and Feature Group Indicators 9 and 23</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5.2.10</w:t>
            </w:r>
          </w:p>
        </w:tc>
        <w:tc>
          <w:tcPr>
            <w:tcW w:w="2994" w:type="dxa"/>
            <w:tcBorders>
              <w:bottom w:val="single" w:sz="6" w:space="0" w:color="auto"/>
            </w:tcBorders>
          </w:tcPr>
          <w:p w:rsidR="0005446E" w:rsidRPr="00F909FC" w:rsidRDefault="0005446E" w:rsidP="0033195B">
            <w:pPr>
              <w:pStyle w:val="TAL"/>
            </w:pPr>
            <w:r w:rsidRPr="00F909FC">
              <w:t>E-UTRAN TDD - UTRAN TDD handover: unknown target cell</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C05a</w:t>
            </w:r>
          </w:p>
        </w:tc>
        <w:tc>
          <w:tcPr>
            <w:tcW w:w="2500" w:type="dxa"/>
            <w:tcBorders>
              <w:bottom w:val="single" w:sz="6" w:space="0" w:color="auto"/>
            </w:tcBorders>
          </w:tcPr>
          <w:p w:rsidR="0005446E" w:rsidRPr="00F909FC" w:rsidRDefault="0005446E" w:rsidP="0033195B">
            <w:pPr>
              <w:pStyle w:val="TAL"/>
            </w:pPr>
            <w:r w:rsidRPr="00F909FC">
              <w:t>UE supporting E-UTRA TDD and UTRA TDD and Feature Group Indicators 8 and 22</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r w:rsidRPr="00F909FC">
              <w:t>Rel-</w:t>
            </w:r>
            <w:r w:rsidRPr="00F909FC">
              <w:rPr>
                <w:lang w:eastAsia="zh-CN"/>
              </w:rPr>
              <w:t>9 UTRA TDD</w:t>
            </w: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5.2.11</w:t>
            </w:r>
          </w:p>
        </w:tc>
        <w:tc>
          <w:tcPr>
            <w:tcW w:w="2994" w:type="dxa"/>
            <w:tcBorders>
              <w:bottom w:val="single" w:sz="6" w:space="0" w:color="auto"/>
            </w:tcBorders>
          </w:tcPr>
          <w:p w:rsidR="0005446E" w:rsidRPr="00F909FC" w:rsidRDefault="0005446E" w:rsidP="0033195B">
            <w:pPr>
              <w:pStyle w:val="TAL"/>
            </w:pPr>
            <w:r w:rsidRPr="00F909FC">
              <w:t>E-UTRAN FDD - UTRAN FDD handover</w:t>
            </w:r>
            <w:r w:rsidRPr="00F909FC">
              <w:rPr>
                <w:lang w:eastAsia="zh-CN"/>
              </w:rPr>
              <w:t xml:space="preserve"> for 5MHz Bandwidth</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C54</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 xml:space="preserve">bands within band group </w:t>
            </w:r>
            <w:proofErr w:type="spellStart"/>
            <w:r w:rsidRPr="00F909FC">
              <w:t>FDD_N</w:t>
            </w:r>
            <w:r w:rsidRPr="00F909FC">
              <w:rPr>
                <w:lang w:eastAsia="zh-CN"/>
              </w:rPr>
              <w:t>and</w:t>
            </w:r>
            <w:proofErr w:type="spellEnd"/>
            <w:r w:rsidRPr="00F909FC">
              <w:rPr>
                <w:lang w:eastAsia="zh-CN"/>
              </w:rPr>
              <w:t xml:space="preserve"> UTRA FDD</w:t>
            </w:r>
            <w:r w:rsidRPr="00F909FC">
              <w:t xml:space="preserve"> and Feature Group Indicators 8 and 22</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5.3.1</w:t>
            </w:r>
          </w:p>
        </w:tc>
        <w:tc>
          <w:tcPr>
            <w:tcW w:w="2994" w:type="dxa"/>
            <w:tcBorders>
              <w:bottom w:val="single" w:sz="6" w:space="0" w:color="auto"/>
            </w:tcBorders>
          </w:tcPr>
          <w:p w:rsidR="0005446E" w:rsidRPr="00F909FC" w:rsidRDefault="0005446E" w:rsidP="0033195B">
            <w:pPr>
              <w:pStyle w:val="TAL"/>
            </w:pPr>
            <w:r w:rsidRPr="00F909FC">
              <w:t>E-UTRAN FDD - HRPD Handover</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C10a</w:t>
            </w:r>
          </w:p>
        </w:tc>
        <w:tc>
          <w:tcPr>
            <w:tcW w:w="2500" w:type="dxa"/>
            <w:tcBorders>
              <w:bottom w:val="single" w:sz="6" w:space="0" w:color="auto"/>
            </w:tcBorders>
          </w:tcPr>
          <w:p w:rsidR="0005446E" w:rsidRPr="00F909FC" w:rsidRDefault="0005446E" w:rsidP="0033195B">
            <w:pPr>
              <w:pStyle w:val="TAL"/>
            </w:pPr>
            <w:r w:rsidRPr="00F909FC">
              <w:t>UE supporting E-UTRA FDD and cdma2000 HRPD and Feature Group Indicators 12 and 26</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5.3.2</w:t>
            </w:r>
          </w:p>
        </w:tc>
        <w:tc>
          <w:tcPr>
            <w:tcW w:w="2994" w:type="dxa"/>
            <w:tcBorders>
              <w:bottom w:val="single" w:sz="6" w:space="0" w:color="auto"/>
            </w:tcBorders>
          </w:tcPr>
          <w:p w:rsidR="0005446E" w:rsidRPr="00F909FC" w:rsidRDefault="0005446E" w:rsidP="0033195B">
            <w:pPr>
              <w:pStyle w:val="TAL"/>
            </w:pPr>
            <w:r w:rsidRPr="00F909FC">
              <w:t>E-UTRAN FDD - cdma2000 1xRTT handover</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C11a</w:t>
            </w:r>
          </w:p>
        </w:tc>
        <w:tc>
          <w:tcPr>
            <w:tcW w:w="2500" w:type="dxa"/>
            <w:tcBorders>
              <w:bottom w:val="single" w:sz="6" w:space="0" w:color="auto"/>
            </w:tcBorders>
          </w:tcPr>
          <w:p w:rsidR="0005446E" w:rsidRPr="00F909FC" w:rsidRDefault="0005446E" w:rsidP="0033195B">
            <w:pPr>
              <w:pStyle w:val="TAL"/>
            </w:pPr>
            <w:r w:rsidRPr="00F909FC">
              <w:t>UE supporting E-UTRA FDD and cdma2000 1xRTT and Feature Group Indicators 11 and 24</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5.3.3</w:t>
            </w:r>
          </w:p>
        </w:tc>
        <w:tc>
          <w:tcPr>
            <w:tcW w:w="2994" w:type="dxa"/>
            <w:tcBorders>
              <w:bottom w:val="single" w:sz="6" w:space="0" w:color="auto"/>
            </w:tcBorders>
          </w:tcPr>
          <w:p w:rsidR="0005446E" w:rsidRPr="00F909FC" w:rsidRDefault="0005446E" w:rsidP="0033195B">
            <w:pPr>
              <w:pStyle w:val="TAL"/>
            </w:pPr>
            <w:r w:rsidRPr="00F909FC">
              <w:t>E-UTRAN FDD - HRPD handover: unknown target cell</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C10a</w:t>
            </w:r>
          </w:p>
        </w:tc>
        <w:tc>
          <w:tcPr>
            <w:tcW w:w="2500" w:type="dxa"/>
            <w:tcBorders>
              <w:bottom w:val="single" w:sz="6" w:space="0" w:color="auto"/>
            </w:tcBorders>
          </w:tcPr>
          <w:p w:rsidR="0005446E" w:rsidRPr="00F909FC" w:rsidRDefault="0005446E" w:rsidP="0033195B">
            <w:pPr>
              <w:pStyle w:val="TAL"/>
            </w:pPr>
            <w:r w:rsidRPr="00F909FC">
              <w:t>UE supporting E-UTRA FDD and cdma2000 HRPD and Feature Group Indicators 12 and 26</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lastRenderedPageBreak/>
              <w:t>5.3.4</w:t>
            </w:r>
          </w:p>
        </w:tc>
        <w:tc>
          <w:tcPr>
            <w:tcW w:w="2994" w:type="dxa"/>
            <w:tcBorders>
              <w:bottom w:val="single" w:sz="6" w:space="0" w:color="auto"/>
            </w:tcBorders>
          </w:tcPr>
          <w:p w:rsidR="0005446E" w:rsidRPr="00F909FC" w:rsidRDefault="0005446E" w:rsidP="0033195B">
            <w:pPr>
              <w:pStyle w:val="TAL"/>
            </w:pPr>
            <w:r w:rsidRPr="00F909FC">
              <w:t>E-UTRAN FDD - cdma2000 1xRTT handover: unknown target cell</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C11a</w:t>
            </w:r>
          </w:p>
        </w:tc>
        <w:tc>
          <w:tcPr>
            <w:tcW w:w="2500" w:type="dxa"/>
            <w:tcBorders>
              <w:bottom w:val="single" w:sz="6" w:space="0" w:color="auto"/>
            </w:tcBorders>
          </w:tcPr>
          <w:p w:rsidR="0005446E" w:rsidRPr="00F909FC" w:rsidRDefault="0005446E" w:rsidP="0033195B">
            <w:pPr>
              <w:pStyle w:val="TAL"/>
            </w:pPr>
            <w:r w:rsidRPr="00F909FC">
              <w:t>UE supporting E-UTRA FDD and cdma2000 1xRTT and Feature Group Indicators 11 and 24</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5.3.5</w:t>
            </w:r>
          </w:p>
        </w:tc>
        <w:tc>
          <w:tcPr>
            <w:tcW w:w="2994" w:type="dxa"/>
            <w:tcBorders>
              <w:bottom w:val="single" w:sz="6" w:space="0" w:color="auto"/>
            </w:tcBorders>
          </w:tcPr>
          <w:p w:rsidR="0005446E" w:rsidRPr="00F909FC" w:rsidRDefault="0005446E" w:rsidP="0033195B">
            <w:pPr>
              <w:pStyle w:val="TAL"/>
              <w:rPr>
                <w:lang w:eastAsia="zh-CN"/>
              </w:rPr>
            </w:pPr>
            <w:r w:rsidRPr="00F909FC">
              <w:t>E-UTRAN TDD-HRPD Handover</w:t>
            </w:r>
          </w:p>
        </w:tc>
        <w:tc>
          <w:tcPr>
            <w:tcW w:w="833" w:type="dxa"/>
            <w:tcBorders>
              <w:bottom w:val="single" w:sz="6" w:space="0" w:color="auto"/>
            </w:tcBorders>
          </w:tcPr>
          <w:p w:rsidR="0005446E" w:rsidRPr="00F909FC" w:rsidRDefault="0005446E" w:rsidP="0033195B">
            <w:pPr>
              <w:pStyle w:val="TAL"/>
            </w:pPr>
            <w:r w:rsidRPr="00F909FC">
              <w:t>Rel-9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ko-KR"/>
              </w:rPr>
              <w:t>C36</w:t>
            </w:r>
          </w:p>
        </w:tc>
        <w:tc>
          <w:tcPr>
            <w:tcW w:w="2500" w:type="dxa"/>
            <w:tcBorders>
              <w:bottom w:val="single" w:sz="6" w:space="0" w:color="auto"/>
            </w:tcBorders>
          </w:tcPr>
          <w:p w:rsidR="0005446E" w:rsidRPr="00F909FC" w:rsidRDefault="0005446E" w:rsidP="0033195B">
            <w:pPr>
              <w:pStyle w:val="TAL"/>
              <w:rPr>
                <w:sz w:val="20"/>
                <w:lang w:eastAsia="zh-CN"/>
              </w:rPr>
            </w:pPr>
            <w:r w:rsidRPr="00F909FC">
              <w:t xml:space="preserve">UE supporting E-UTRA </w:t>
            </w:r>
            <w:r w:rsidRPr="00F909FC">
              <w:rPr>
                <w:lang w:eastAsia="ko-KR"/>
              </w:rPr>
              <w:t>TDD</w:t>
            </w:r>
            <w:r w:rsidRPr="00F909FC">
              <w:t xml:space="preserve"> and </w:t>
            </w:r>
            <w:r w:rsidRPr="00F909FC">
              <w:rPr>
                <w:lang w:eastAsia="ko-KR"/>
              </w:rPr>
              <w:t xml:space="preserve">cdma2000 </w:t>
            </w:r>
            <w:r w:rsidRPr="00F909FC">
              <w:t>HRPD and Feature Group Indicators 12 and 26.</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5.3.6</w:t>
            </w:r>
          </w:p>
        </w:tc>
        <w:tc>
          <w:tcPr>
            <w:tcW w:w="2994" w:type="dxa"/>
            <w:tcBorders>
              <w:bottom w:val="single" w:sz="6" w:space="0" w:color="auto"/>
            </w:tcBorders>
          </w:tcPr>
          <w:p w:rsidR="0005446E" w:rsidRPr="00F909FC" w:rsidRDefault="0005446E" w:rsidP="0033195B">
            <w:pPr>
              <w:pStyle w:val="TAL"/>
            </w:pPr>
            <w:r w:rsidRPr="00F909FC">
              <w:t>E-UTRAN TDD-cdma2000 1X Handover</w:t>
            </w:r>
          </w:p>
        </w:tc>
        <w:tc>
          <w:tcPr>
            <w:tcW w:w="833" w:type="dxa"/>
            <w:tcBorders>
              <w:bottom w:val="single" w:sz="6" w:space="0" w:color="auto"/>
            </w:tcBorders>
          </w:tcPr>
          <w:p w:rsidR="0005446E" w:rsidRPr="00F909FC" w:rsidRDefault="0005446E" w:rsidP="0033195B">
            <w:pPr>
              <w:pStyle w:val="TAL"/>
            </w:pPr>
            <w:r w:rsidRPr="00F909FC">
              <w:t>Rel-9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ko-KR"/>
              </w:rPr>
              <w:t>C37</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ko-KR"/>
              </w:rPr>
              <w:t>TDD</w:t>
            </w:r>
            <w:r w:rsidRPr="00F909FC">
              <w:t xml:space="preserve"> and cdma2000 1xRTT and Feature Group Indicators 1</w:t>
            </w:r>
            <w:r w:rsidRPr="00F909FC">
              <w:rPr>
                <w:lang w:eastAsia="zh-CN"/>
              </w:rPr>
              <w:t xml:space="preserve">1 </w:t>
            </w:r>
            <w:r w:rsidRPr="00F909FC">
              <w:t>and 2</w:t>
            </w:r>
            <w:r w:rsidRPr="00F909FC">
              <w:rPr>
                <w:lang w:eastAsia="zh-CN"/>
              </w:rPr>
              <w:t>4.</w:t>
            </w:r>
          </w:p>
        </w:tc>
        <w:tc>
          <w:tcPr>
            <w:tcW w:w="1684" w:type="dxa"/>
            <w:tcBorders>
              <w:bottom w:val="single" w:sz="6" w:space="0" w:color="auto"/>
            </w:tcBorders>
            <w:shd w:val="clear" w:color="auto" w:fill="auto"/>
          </w:tcPr>
          <w:p w:rsidR="0005446E" w:rsidRPr="00F909FC" w:rsidRDefault="0005446E" w:rsidP="0033195B">
            <w:pPr>
              <w:pStyle w:val="TAL"/>
            </w:pPr>
          </w:p>
        </w:tc>
        <w:tc>
          <w:tcPr>
            <w:tcW w:w="1711" w:type="dxa"/>
            <w:gridSpan w:val="2"/>
            <w:tcBorders>
              <w:bottom w:val="single" w:sz="6" w:space="0" w:color="auto"/>
            </w:tcBorders>
            <w:shd w:val="clear" w:color="auto" w:fill="auto"/>
          </w:tcPr>
          <w:p w:rsidR="0005446E" w:rsidRPr="00F909FC" w:rsidRDefault="0005446E" w:rsidP="0033195B">
            <w:pPr>
              <w:pStyle w:val="TAL"/>
            </w:pPr>
          </w:p>
        </w:tc>
        <w:tc>
          <w:tcPr>
            <w:tcW w:w="1733" w:type="dxa"/>
            <w:gridSpan w:val="2"/>
            <w:tcBorders>
              <w:bottom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11962" w:type="dxa"/>
            <w:gridSpan w:val="9"/>
            <w:shd w:val="pct10" w:color="auto" w:fill="FFFFFF"/>
          </w:tcPr>
          <w:p w:rsidR="0005446E" w:rsidRPr="00F909FC" w:rsidRDefault="0005446E" w:rsidP="0033195B">
            <w:pPr>
              <w:pStyle w:val="TAL"/>
              <w:rPr>
                <w:b/>
              </w:rPr>
            </w:pPr>
            <w:r w:rsidRPr="00F909FC">
              <w:rPr>
                <w:b/>
              </w:rPr>
              <w:t>RRC Connection Mobility Control</w:t>
            </w:r>
          </w:p>
        </w:tc>
        <w:tc>
          <w:tcPr>
            <w:tcW w:w="1733" w:type="dxa"/>
            <w:gridSpan w:val="2"/>
            <w:shd w:val="pct10" w:color="auto" w:fill="FFFFFF"/>
          </w:tcPr>
          <w:p w:rsidR="0005446E" w:rsidRPr="00F909FC" w:rsidRDefault="0005446E" w:rsidP="0033195B">
            <w:pPr>
              <w:pStyle w:val="TAL"/>
              <w:rPr>
                <w:b/>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6.1.1</w:t>
            </w:r>
          </w:p>
        </w:tc>
        <w:tc>
          <w:tcPr>
            <w:tcW w:w="2994" w:type="dxa"/>
            <w:tcBorders>
              <w:bottom w:val="single" w:sz="6" w:space="0" w:color="auto"/>
            </w:tcBorders>
          </w:tcPr>
          <w:p w:rsidR="0005446E" w:rsidRPr="00F909FC" w:rsidRDefault="0005446E" w:rsidP="0033195B">
            <w:pPr>
              <w:pStyle w:val="TAL"/>
            </w:pPr>
            <w:r w:rsidRPr="00F909FC">
              <w:t>E-UTRAN FDD Intra-frequency RRC Re-establishment</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C01</w:t>
            </w:r>
          </w:p>
        </w:tc>
        <w:tc>
          <w:tcPr>
            <w:tcW w:w="2500" w:type="dxa"/>
            <w:tcBorders>
              <w:bottom w:val="single" w:sz="6" w:space="0" w:color="auto"/>
            </w:tcBorders>
          </w:tcPr>
          <w:p w:rsidR="0005446E" w:rsidRPr="00F909FC" w:rsidRDefault="0005446E" w:rsidP="0033195B">
            <w:pPr>
              <w:pStyle w:val="TAL"/>
            </w:pPr>
            <w:r w:rsidRPr="00F909FC">
              <w:t>UE supporting E-UTRA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6.1.1_2</w:t>
            </w:r>
          </w:p>
        </w:tc>
        <w:tc>
          <w:tcPr>
            <w:tcW w:w="2994" w:type="dxa"/>
            <w:tcBorders>
              <w:bottom w:val="single" w:sz="6" w:space="0" w:color="auto"/>
            </w:tcBorders>
          </w:tcPr>
          <w:p w:rsidR="0005446E" w:rsidRPr="00F909FC" w:rsidRDefault="0005446E" w:rsidP="0033195B">
            <w:pPr>
              <w:pStyle w:val="TAL"/>
            </w:pPr>
            <w:r w:rsidRPr="00F909FC">
              <w:t>E-UTRAN FDD Intra-frequency RRC Re-establishment for UE Category 1bis</w:t>
            </w:r>
          </w:p>
        </w:tc>
        <w:tc>
          <w:tcPr>
            <w:tcW w:w="833" w:type="dxa"/>
            <w:tcBorders>
              <w:bottom w:val="single" w:sz="6" w:space="0" w:color="auto"/>
            </w:tcBorders>
          </w:tcPr>
          <w:p w:rsidR="0005446E" w:rsidRPr="00F909FC" w:rsidRDefault="0005446E" w:rsidP="0033195B">
            <w:pPr>
              <w:pStyle w:val="TAL"/>
            </w:pPr>
            <w:r w:rsidRPr="00F909FC">
              <w:t>Rel-</w:t>
            </w:r>
            <w:r w:rsidRPr="00F909FC">
              <w:rPr>
                <w:rFonts w:eastAsia="SimSun"/>
              </w:rPr>
              <w:t>13</w:t>
            </w:r>
          </w:p>
        </w:tc>
        <w:tc>
          <w:tcPr>
            <w:tcW w:w="1287" w:type="dxa"/>
            <w:gridSpan w:val="2"/>
            <w:tcBorders>
              <w:bottom w:val="single" w:sz="6" w:space="0" w:color="auto"/>
            </w:tcBorders>
          </w:tcPr>
          <w:p w:rsidR="0005446E" w:rsidRPr="00F909FC" w:rsidRDefault="0005446E" w:rsidP="0033195B">
            <w:pPr>
              <w:pStyle w:val="TAL"/>
            </w:pPr>
            <w:r w:rsidRPr="00F909FC">
              <w:t>C01</w:t>
            </w:r>
            <w:r w:rsidRPr="00F909FC">
              <w:rPr>
                <w:rFonts w:eastAsia="SimSun"/>
              </w:rPr>
              <w:t>m</w:t>
            </w:r>
          </w:p>
        </w:tc>
        <w:tc>
          <w:tcPr>
            <w:tcW w:w="2500" w:type="dxa"/>
            <w:tcBorders>
              <w:bottom w:val="single" w:sz="6" w:space="0" w:color="auto"/>
            </w:tcBorders>
          </w:tcPr>
          <w:p w:rsidR="0005446E" w:rsidRPr="00F909FC" w:rsidRDefault="0005446E" w:rsidP="0033195B">
            <w:pPr>
              <w:pStyle w:val="TAL"/>
            </w:pPr>
            <w:r w:rsidRPr="00F909FC">
              <w:t>UE supporting E-UTRA FDD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6.1.2</w:t>
            </w:r>
          </w:p>
        </w:tc>
        <w:tc>
          <w:tcPr>
            <w:tcW w:w="2994" w:type="dxa"/>
            <w:tcBorders>
              <w:bottom w:val="single" w:sz="6" w:space="0" w:color="auto"/>
            </w:tcBorders>
          </w:tcPr>
          <w:p w:rsidR="0005446E" w:rsidRPr="00F909FC" w:rsidRDefault="0005446E" w:rsidP="0033195B">
            <w:pPr>
              <w:pStyle w:val="TAL"/>
            </w:pPr>
            <w:r w:rsidRPr="00F909FC">
              <w:t>E-UTRAN FDD Inter-frequency RRC Re-establishment</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C01b</w:t>
            </w:r>
          </w:p>
        </w:tc>
        <w:tc>
          <w:tcPr>
            <w:tcW w:w="2500" w:type="dxa"/>
            <w:tcBorders>
              <w:bottom w:val="single" w:sz="6" w:space="0" w:color="auto"/>
            </w:tcBorders>
          </w:tcPr>
          <w:p w:rsidR="0005446E" w:rsidRPr="00F909FC" w:rsidRDefault="0005446E" w:rsidP="0033195B">
            <w:pPr>
              <w:pStyle w:val="TAL"/>
            </w:pPr>
            <w:r w:rsidRPr="00F909FC">
              <w:t>UE supporting E-UTRA FDD and Feature Group Indicator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6.1.</w:t>
            </w:r>
            <w:r w:rsidRPr="00F909FC">
              <w:rPr>
                <w:lang w:eastAsia="zh-CN"/>
              </w:rPr>
              <w:t>2_2</w:t>
            </w:r>
          </w:p>
        </w:tc>
        <w:tc>
          <w:tcPr>
            <w:tcW w:w="2994" w:type="dxa"/>
            <w:tcBorders>
              <w:bottom w:val="single" w:sz="6" w:space="0" w:color="auto"/>
            </w:tcBorders>
          </w:tcPr>
          <w:p w:rsidR="0005446E" w:rsidRPr="00F909FC" w:rsidRDefault="0005446E" w:rsidP="0033195B">
            <w:pPr>
              <w:pStyle w:val="TAL"/>
            </w:pPr>
            <w:r w:rsidRPr="00F909FC">
              <w:t>E-UTRAN FDD Int</w:t>
            </w:r>
            <w:r w:rsidRPr="00F909FC">
              <w:rPr>
                <w:lang w:eastAsia="zh-CN"/>
              </w:rPr>
              <w:t>er</w:t>
            </w:r>
            <w:r w:rsidRPr="00F909FC">
              <w:t>-frequency RRC Re-establishment for UE Category 1bis</w:t>
            </w:r>
          </w:p>
        </w:tc>
        <w:tc>
          <w:tcPr>
            <w:tcW w:w="833" w:type="dxa"/>
            <w:tcBorders>
              <w:bottom w:val="single" w:sz="6" w:space="0" w:color="auto"/>
            </w:tcBorders>
          </w:tcPr>
          <w:p w:rsidR="0005446E" w:rsidRPr="00F909FC" w:rsidRDefault="0005446E" w:rsidP="0033195B">
            <w:pPr>
              <w:pStyle w:val="TAL"/>
            </w:pPr>
            <w:r w:rsidRPr="00F909FC">
              <w:t>Rel-</w:t>
            </w:r>
            <w:r w:rsidRPr="00F909FC">
              <w:rPr>
                <w:rFonts w:eastAsia="SimSun"/>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t>C01</w:t>
            </w:r>
            <w:r w:rsidRPr="00F909FC">
              <w:rPr>
                <w:rFonts w:eastAsia="SimSun"/>
                <w:lang w:eastAsia="zh-CN"/>
              </w:rPr>
              <w:t>n</w:t>
            </w:r>
          </w:p>
        </w:tc>
        <w:tc>
          <w:tcPr>
            <w:tcW w:w="2500" w:type="dxa"/>
            <w:tcBorders>
              <w:bottom w:val="single" w:sz="6" w:space="0" w:color="auto"/>
            </w:tcBorders>
          </w:tcPr>
          <w:p w:rsidR="0005446E" w:rsidRPr="00F909FC" w:rsidRDefault="0005446E" w:rsidP="0033195B">
            <w:pPr>
              <w:pStyle w:val="TAL"/>
            </w:pPr>
            <w:r w:rsidRPr="00F909FC">
              <w:t>UE supporting E-UTRA FDD and Feature Group Indicator 25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6.1.3</w:t>
            </w:r>
          </w:p>
        </w:tc>
        <w:tc>
          <w:tcPr>
            <w:tcW w:w="2994" w:type="dxa"/>
            <w:tcBorders>
              <w:bottom w:val="single" w:sz="6" w:space="0" w:color="auto"/>
            </w:tcBorders>
          </w:tcPr>
          <w:p w:rsidR="0005446E" w:rsidRPr="00F909FC" w:rsidRDefault="0005446E" w:rsidP="0033195B">
            <w:pPr>
              <w:pStyle w:val="TAL"/>
            </w:pPr>
            <w:r w:rsidRPr="00F909FC">
              <w:t>E-UTRAN TDD Intra-frequency RRC Re-establishment</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C02</w:t>
            </w:r>
          </w:p>
        </w:tc>
        <w:tc>
          <w:tcPr>
            <w:tcW w:w="2500" w:type="dxa"/>
            <w:tcBorders>
              <w:bottom w:val="single" w:sz="6" w:space="0" w:color="auto"/>
            </w:tcBorders>
          </w:tcPr>
          <w:p w:rsidR="0005446E" w:rsidRPr="00F909FC" w:rsidRDefault="0005446E" w:rsidP="0033195B">
            <w:pPr>
              <w:pStyle w:val="TAL"/>
            </w:pPr>
            <w:r w:rsidRPr="00F909FC">
              <w:t>UE supporting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6.1.</w:t>
            </w:r>
            <w:r w:rsidRPr="00F909FC">
              <w:rPr>
                <w:lang w:eastAsia="zh-CN"/>
              </w:rPr>
              <w:t>3_2</w:t>
            </w:r>
          </w:p>
        </w:tc>
        <w:tc>
          <w:tcPr>
            <w:tcW w:w="2994" w:type="dxa"/>
            <w:tcBorders>
              <w:bottom w:val="single" w:sz="6" w:space="0" w:color="auto"/>
            </w:tcBorders>
          </w:tcPr>
          <w:p w:rsidR="0005446E" w:rsidRPr="00F909FC" w:rsidRDefault="0005446E" w:rsidP="0033195B">
            <w:pPr>
              <w:pStyle w:val="TAL"/>
            </w:pPr>
            <w:r w:rsidRPr="00F909FC">
              <w:t xml:space="preserve">E-UTRAN </w:t>
            </w:r>
            <w:r w:rsidRPr="00F909FC">
              <w:rPr>
                <w:lang w:eastAsia="zh-CN"/>
              </w:rPr>
              <w:t>T</w:t>
            </w:r>
            <w:r w:rsidRPr="00F909FC">
              <w:t>DD Intra-frequency RRC Re-establishment for UE Category 1bis</w:t>
            </w:r>
          </w:p>
        </w:tc>
        <w:tc>
          <w:tcPr>
            <w:tcW w:w="833" w:type="dxa"/>
            <w:tcBorders>
              <w:bottom w:val="single" w:sz="6" w:space="0" w:color="auto"/>
            </w:tcBorders>
          </w:tcPr>
          <w:p w:rsidR="0005446E" w:rsidRPr="00F909FC" w:rsidRDefault="0005446E" w:rsidP="0033195B">
            <w:pPr>
              <w:pStyle w:val="TAL"/>
            </w:pPr>
            <w:r w:rsidRPr="00F909FC">
              <w:t>Rel-</w:t>
            </w:r>
            <w:r w:rsidRPr="00F909FC">
              <w:rPr>
                <w:rFonts w:eastAsia="SimSun"/>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t>C0</w:t>
            </w:r>
            <w:r w:rsidRPr="00F909FC">
              <w:rPr>
                <w:rFonts w:eastAsia="SimSun"/>
                <w:lang w:eastAsia="zh-CN"/>
              </w:rPr>
              <w:t>2m</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rFonts w:eastAsia="SimSun"/>
                <w:lang w:eastAsia="zh-CN"/>
              </w:rPr>
              <w:t>T</w:t>
            </w:r>
            <w:r w:rsidRPr="00F909FC">
              <w: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6.1.4</w:t>
            </w:r>
          </w:p>
        </w:tc>
        <w:tc>
          <w:tcPr>
            <w:tcW w:w="2994" w:type="dxa"/>
            <w:tcBorders>
              <w:bottom w:val="single" w:sz="6" w:space="0" w:color="auto"/>
            </w:tcBorders>
          </w:tcPr>
          <w:p w:rsidR="0005446E" w:rsidRPr="00F909FC" w:rsidRDefault="0005446E" w:rsidP="0033195B">
            <w:pPr>
              <w:pStyle w:val="TAL"/>
            </w:pPr>
            <w:r w:rsidRPr="00F909FC">
              <w:t>E-UTRAN TDD Inter-frequency RRC Re-establishment</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C02b</w:t>
            </w:r>
          </w:p>
        </w:tc>
        <w:tc>
          <w:tcPr>
            <w:tcW w:w="2500" w:type="dxa"/>
            <w:tcBorders>
              <w:bottom w:val="single" w:sz="6" w:space="0" w:color="auto"/>
            </w:tcBorders>
          </w:tcPr>
          <w:p w:rsidR="0005446E" w:rsidRPr="00F909FC" w:rsidRDefault="0005446E" w:rsidP="0033195B">
            <w:pPr>
              <w:pStyle w:val="TAL"/>
            </w:pPr>
            <w:r w:rsidRPr="00F909FC">
              <w:t>UE supporting E-UTRA TDD and Feature Group Indicator 25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6.1.</w:t>
            </w:r>
            <w:r w:rsidRPr="00F909FC">
              <w:rPr>
                <w:lang w:eastAsia="zh-CN"/>
              </w:rPr>
              <w:t>4_2</w:t>
            </w:r>
          </w:p>
        </w:tc>
        <w:tc>
          <w:tcPr>
            <w:tcW w:w="2994" w:type="dxa"/>
            <w:tcBorders>
              <w:bottom w:val="single" w:sz="6" w:space="0" w:color="auto"/>
            </w:tcBorders>
          </w:tcPr>
          <w:p w:rsidR="0005446E" w:rsidRPr="00F909FC" w:rsidRDefault="0005446E" w:rsidP="0033195B">
            <w:pPr>
              <w:pStyle w:val="TAL"/>
            </w:pPr>
            <w:r w:rsidRPr="00F909FC">
              <w:t xml:space="preserve">E-UTRAN </w:t>
            </w:r>
            <w:r w:rsidRPr="00F909FC">
              <w:rPr>
                <w:lang w:eastAsia="zh-CN"/>
              </w:rPr>
              <w:t>T</w:t>
            </w:r>
            <w:r w:rsidRPr="00F909FC">
              <w:t>DD Int</w:t>
            </w:r>
            <w:r w:rsidRPr="00F909FC">
              <w:rPr>
                <w:lang w:eastAsia="zh-CN"/>
              </w:rPr>
              <w:t>er</w:t>
            </w:r>
            <w:r w:rsidRPr="00F909FC">
              <w:t>-frequency RRC Re-establishment for UE Category 1bis</w:t>
            </w:r>
          </w:p>
        </w:tc>
        <w:tc>
          <w:tcPr>
            <w:tcW w:w="833" w:type="dxa"/>
            <w:tcBorders>
              <w:bottom w:val="single" w:sz="6" w:space="0" w:color="auto"/>
            </w:tcBorders>
          </w:tcPr>
          <w:p w:rsidR="0005446E" w:rsidRPr="00F909FC" w:rsidRDefault="0005446E" w:rsidP="0033195B">
            <w:pPr>
              <w:pStyle w:val="TAL"/>
            </w:pPr>
            <w:r w:rsidRPr="00F909FC">
              <w:t>Rel-</w:t>
            </w:r>
            <w:r w:rsidRPr="00F909FC">
              <w:rPr>
                <w:rFonts w:eastAsia="SimSun"/>
                <w:lang w:eastAsia="zh-CN"/>
              </w:rPr>
              <w:t>13</w:t>
            </w:r>
          </w:p>
        </w:tc>
        <w:tc>
          <w:tcPr>
            <w:tcW w:w="1287" w:type="dxa"/>
            <w:gridSpan w:val="2"/>
            <w:tcBorders>
              <w:bottom w:val="single" w:sz="6" w:space="0" w:color="auto"/>
            </w:tcBorders>
          </w:tcPr>
          <w:p w:rsidR="0005446E" w:rsidRPr="00F909FC" w:rsidRDefault="0005446E" w:rsidP="0033195B">
            <w:pPr>
              <w:pStyle w:val="TAL"/>
            </w:pPr>
            <w:r w:rsidRPr="00F909FC">
              <w:t>C0</w:t>
            </w:r>
            <w:r w:rsidRPr="00F909FC">
              <w:rPr>
                <w:rFonts w:eastAsia="SimSun"/>
                <w:lang w:eastAsia="zh-CN"/>
              </w:rPr>
              <w:t>2n</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rFonts w:eastAsia="SimSun"/>
                <w:lang w:eastAsia="zh-CN"/>
              </w:rPr>
              <w:t>T</w:t>
            </w:r>
            <w:r w:rsidRPr="00F909FC">
              <w:t>DD and Feature Group Indicator 25</w:t>
            </w:r>
            <w:r w:rsidRPr="00F909FC">
              <w:rPr>
                <w:rFonts w:eastAsia="SimSun"/>
                <w:lang w:eastAsia="zh-CN"/>
              </w:rPr>
              <w:t xml:space="preserve"> </w:t>
            </w:r>
            <w:r w:rsidRPr="00F909FC">
              <w:t>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6.1.5</w:t>
            </w:r>
          </w:p>
        </w:tc>
        <w:tc>
          <w:tcPr>
            <w:tcW w:w="2994" w:type="dxa"/>
            <w:tcBorders>
              <w:bottom w:val="single" w:sz="6" w:space="0" w:color="auto"/>
            </w:tcBorders>
          </w:tcPr>
          <w:p w:rsidR="0005446E" w:rsidRPr="00F909FC" w:rsidRDefault="0005446E" w:rsidP="0033195B">
            <w:pPr>
              <w:pStyle w:val="TAL"/>
            </w:pPr>
            <w:r w:rsidRPr="00F909FC">
              <w:rPr>
                <w:rFonts w:cs="v4.2.0"/>
                <w:snapToGrid w:val="0"/>
              </w:rPr>
              <w:t>E-UTRAN FDD Intra-frequency RRC Re-establishment</w:t>
            </w:r>
            <w:r w:rsidRPr="00F909FC">
              <w:rPr>
                <w:rFonts w:cs="v4.2.0"/>
                <w:snapToGrid w:val="0"/>
                <w:lang w:eastAsia="zh-CN"/>
              </w:rPr>
              <w:t xml:space="preserve"> for 5MHz Bandwidth</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C49</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6.1.6</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snapToGrid w:val="0"/>
              </w:rPr>
              <w:t>E-UTRAN FD-FDD Intra-frequency RRC Re-establishment for UE category 0</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Rel-12</w:t>
            </w:r>
          </w:p>
        </w:tc>
        <w:tc>
          <w:tcPr>
            <w:tcW w:w="1287" w:type="dxa"/>
            <w:gridSpan w:val="2"/>
            <w:tcBorders>
              <w:bottom w:val="single" w:sz="6" w:space="0" w:color="auto"/>
            </w:tcBorders>
          </w:tcPr>
          <w:p w:rsidR="0005446E" w:rsidRPr="00F909FC" w:rsidRDefault="0005446E" w:rsidP="0033195B">
            <w:pPr>
              <w:pStyle w:val="TAL"/>
              <w:rPr>
                <w:rFonts w:eastAsia="SimSun"/>
                <w:lang w:eastAsia="zh-CN"/>
              </w:rPr>
            </w:pPr>
            <w:r w:rsidRPr="00F909FC">
              <w:rPr>
                <w:lang w:eastAsia="zh-TW"/>
              </w:rPr>
              <w:t>C94</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r w:rsidRPr="00F909FC">
              <w:rPr>
                <w:lang w:eastAsia="zh-TW"/>
              </w:rPr>
              <w:t>UE Category 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lastRenderedPageBreak/>
              <w:t>6.1.7</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snapToGrid w:val="0"/>
              </w:rPr>
              <w:t>E-UTRAN HD-FDD Intra-frequency RRC Re-establishment for UE category 0</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Rel-12</w:t>
            </w:r>
          </w:p>
        </w:tc>
        <w:tc>
          <w:tcPr>
            <w:tcW w:w="1287" w:type="dxa"/>
            <w:gridSpan w:val="2"/>
            <w:tcBorders>
              <w:bottom w:val="single" w:sz="6" w:space="0" w:color="auto"/>
            </w:tcBorders>
          </w:tcPr>
          <w:p w:rsidR="0005446E" w:rsidRPr="00F909FC" w:rsidRDefault="0005446E" w:rsidP="0033195B">
            <w:pPr>
              <w:pStyle w:val="TAL"/>
              <w:rPr>
                <w:rFonts w:eastAsia="SimSun"/>
                <w:lang w:eastAsia="zh-CN"/>
              </w:rPr>
            </w:pPr>
            <w:r w:rsidRPr="00F909FC">
              <w:rPr>
                <w:lang w:eastAsia="zh-TW"/>
              </w:rPr>
              <w:t>C107</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rFonts w:eastAsia="SimSun"/>
                <w:lang w:eastAsia="zh-CN"/>
              </w:rPr>
              <w:t>H</w:t>
            </w:r>
            <w:r w:rsidRPr="00F909FC">
              <w:rPr>
                <w:lang w:eastAsia="zh-TW"/>
              </w:rPr>
              <w:t>D-</w:t>
            </w:r>
            <w:r w:rsidRPr="00F909FC">
              <w:t xml:space="preserve">FDD and </w:t>
            </w:r>
            <w:r w:rsidRPr="00F909FC">
              <w:rPr>
                <w:lang w:eastAsia="zh-TW"/>
              </w:rPr>
              <w:t>UE Category 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TW"/>
              </w:rPr>
            </w:pPr>
            <w:r w:rsidRPr="00F909FC">
              <w:rPr>
                <w:lang w:eastAsia="zh-TW"/>
              </w:rPr>
              <w:t>6.1.8</w:t>
            </w:r>
          </w:p>
        </w:tc>
        <w:tc>
          <w:tcPr>
            <w:tcW w:w="2994" w:type="dxa"/>
            <w:tcBorders>
              <w:bottom w:val="single" w:sz="6" w:space="0" w:color="auto"/>
            </w:tcBorders>
          </w:tcPr>
          <w:p w:rsidR="0005446E" w:rsidRPr="00F909FC" w:rsidRDefault="0005446E" w:rsidP="0033195B">
            <w:pPr>
              <w:pStyle w:val="TAL"/>
            </w:pPr>
            <w:r w:rsidRPr="00F909FC">
              <w:rPr>
                <w:rFonts w:cs="v4.2.0"/>
                <w:snapToGrid w:val="0"/>
              </w:rPr>
              <w:t>E-UTRAN TDD Intra-frequency RRC Re-establishment for UE category 0</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Rel-12</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rPr>
                <w:lang w:eastAsia="zh-TW"/>
              </w:rPr>
              <w:t>C93</w:t>
            </w:r>
          </w:p>
        </w:tc>
        <w:tc>
          <w:tcPr>
            <w:tcW w:w="2500" w:type="dxa"/>
            <w:tcBorders>
              <w:bottom w:val="single" w:sz="6" w:space="0" w:color="auto"/>
            </w:tcBorders>
          </w:tcPr>
          <w:p w:rsidR="0005446E" w:rsidRPr="00F909FC" w:rsidRDefault="0005446E" w:rsidP="0033195B">
            <w:pPr>
              <w:pStyle w:val="TAL"/>
              <w:rPr>
                <w:lang w:eastAsia="zh-TW"/>
              </w:rPr>
            </w:pPr>
            <w:r w:rsidRPr="00F909FC">
              <w:t xml:space="preserve">UE supporting E-UTRA </w:t>
            </w:r>
            <w:r w:rsidRPr="00F909FC">
              <w:rPr>
                <w:lang w:eastAsia="zh-TW"/>
              </w:rPr>
              <w:t>T</w:t>
            </w:r>
            <w:r w:rsidRPr="00F909FC">
              <w:t xml:space="preserve">DD and </w:t>
            </w:r>
            <w:r w:rsidRPr="00F909FC">
              <w:rPr>
                <w:lang w:eastAsia="zh-TW"/>
              </w:rPr>
              <w:t>UE Category 0</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6.1.9</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rFonts w:cs="v4.2.0"/>
                <w:snapToGrid w:val="0"/>
              </w:rPr>
              <w:t xml:space="preserve">E-UTRAN FD-FDD Intra-frequency RRC Re-establishment for CE UE in </w:t>
            </w:r>
            <w:proofErr w:type="spellStart"/>
            <w:r w:rsidRPr="00F909FC">
              <w:rPr>
                <w:rFonts w:cs="v4.2.0"/>
                <w:snapToGrid w:val="0"/>
              </w:rPr>
              <w:t>CEModeA</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rFonts w:eastAsia="SimSun"/>
                <w:lang w:eastAsia="zh-CN"/>
              </w:rPr>
            </w:pPr>
            <w:r w:rsidRPr="00F909FC">
              <w:rPr>
                <w:lang w:eastAsia="zh-TW"/>
              </w:rPr>
              <w:t>C94a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6.1.10</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rFonts w:cs="v4.2.0"/>
                <w:snapToGrid w:val="0"/>
              </w:rPr>
              <w:t xml:space="preserve">E-UTRAN HD-FDD Intra-frequency RRC Re-establishment for CE UE in </w:t>
            </w:r>
            <w:proofErr w:type="spellStart"/>
            <w:r w:rsidRPr="00F909FC">
              <w:rPr>
                <w:rFonts w:cs="v4.2.0"/>
                <w:snapToGrid w:val="0"/>
              </w:rPr>
              <w:t>CEModeA</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rFonts w:eastAsia="SimSun"/>
                <w:lang w:eastAsia="zh-CN"/>
              </w:rPr>
            </w:pPr>
            <w:r w:rsidRPr="00F909FC">
              <w:rPr>
                <w:lang w:eastAsia="zh-TW"/>
              </w:rPr>
              <w:t>C107a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6.1.11</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rFonts w:cs="v4.2.0"/>
                <w:snapToGrid w:val="0"/>
              </w:rPr>
              <w:t xml:space="preserve">E-UTRAN TDD Intra-frequency RRC Re-establishment for CE UE in </w:t>
            </w:r>
            <w:proofErr w:type="spellStart"/>
            <w:r w:rsidRPr="00F909FC">
              <w:rPr>
                <w:rFonts w:cs="v4.2.0"/>
                <w:snapToGrid w:val="0"/>
              </w:rPr>
              <w:t>CEModeA</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rFonts w:eastAsia="SimSun"/>
                <w:lang w:eastAsia="zh-CN"/>
              </w:rPr>
            </w:pPr>
            <w:r w:rsidRPr="00F909FC">
              <w:rPr>
                <w:lang w:eastAsia="zh-TW"/>
              </w:rPr>
              <w:t>C93a</w:t>
            </w:r>
          </w:p>
        </w:tc>
        <w:tc>
          <w:tcPr>
            <w:tcW w:w="2500" w:type="dxa"/>
            <w:tcBorders>
              <w:bottom w:val="single" w:sz="6" w:space="0" w:color="auto"/>
            </w:tcBorders>
          </w:tcPr>
          <w:p w:rsidR="0005446E" w:rsidRPr="00F909FC" w:rsidRDefault="0005446E" w:rsidP="0033195B">
            <w:pPr>
              <w:pStyle w:val="TAL"/>
            </w:pPr>
            <w:r w:rsidRPr="00F909FC">
              <w:t xml:space="preserve">UE supporting E-UTRA TDD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6.1.12</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snapToGrid w:val="0"/>
              </w:rPr>
              <w:t xml:space="preserve">E-UTRAN FD-FDD Intra-frequency RRC Re-establishment for UE in </w:t>
            </w:r>
            <w:proofErr w:type="spellStart"/>
            <w:r w:rsidRPr="00F909FC">
              <w:rPr>
                <w:snapToGrid w:val="0"/>
              </w:rPr>
              <w:t>CEModeB</w:t>
            </w:r>
            <w:proofErr w:type="spellEnd"/>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t>C94e</w:t>
            </w:r>
          </w:p>
        </w:tc>
        <w:tc>
          <w:tcPr>
            <w:tcW w:w="2500" w:type="dxa"/>
            <w:tcBorders>
              <w:bottom w:val="single" w:sz="6" w:space="0" w:color="auto"/>
            </w:tcBorders>
          </w:tcPr>
          <w:p w:rsidR="0005446E" w:rsidRPr="00F909FC" w:rsidRDefault="0005446E" w:rsidP="0033195B">
            <w:pPr>
              <w:pStyle w:val="TAL"/>
            </w:pPr>
            <w:r w:rsidRPr="00F909FC">
              <w:t xml:space="preserve">UE supporting E-UTRA FD-FDD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6.1.13</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snapToGrid w:val="0"/>
              </w:rPr>
              <w:t xml:space="preserve">E-UTRAN HD-FDD Intra-frequency RRC Re-establishment for UE in </w:t>
            </w:r>
            <w:proofErr w:type="spellStart"/>
            <w:r w:rsidRPr="00F909FC">
              <w:rPr>
                <w:snapToGrid w:val="0"/>
              </w:rPr>
              <w:t>CEModeB</w:t>
            </w:r>
            <w:proofErr w:type="spellEnd"/>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t>C94f</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6.1.14</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snapToGrid w:val="0"/>
              </w:rPr>
              <w:t xml:space="preserve">E-UTRAN TDD Intra-frequency RRC Re-establishment for UE in </w:t>
            </w:r>
            <w:proofErr w:type="spellStart"/>
            <w:r w:rsidRPr="00F909FC">
              <w:rPr>
                <w:snapToGrid w:val="0"/>
              </w:rPr>
              <w:t>CEModeB</w:t>
            </w:r>
            <w:proofErr w:type="spellEnd"/>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rPr>
                <w:lang w:eastAsia="zh-TW"/>
              </w:rPr>
              <w:t>C93e</w:t>
            </w:r>
          </w:p>
        </w:tc>
        <w:tc>
          <w:tcPr>
            <w:tcW w:w="2500" w:type="dxa"/>
            <w:tcBorders>
              <w:bottom w:val="single" w:sz="6" w:space="0" w:color="auto"/>
            </w:tcBorders>
          </w:tcPr>
          <w:p w:rsidR="0005446E" w:rsidRPr="00F909FC" w:rsidRDefault="0005446E" w:rsidP="0033195B">
            <w:pPr>
              <w:pStyle w:val="TAL"/>
            </w:pPr>
            <w:r w:rsidRPr="00F909FC">
              <w:t xml:space="preserve">UE supporting E-UTRA TDD and </w:t>
            </w:r>
            <w:proofErr w:type="spellStart"/>
            <w:r w:rsidRPr="00F909FC">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6.1.15</w:t>
            </w:r>
          </w:p>
        </w:tc>
        <w:tc>
          <w:tcPr>
            <w:tcW w:w="2994" w:type="dxa"/>
            <w:tcBorders>
              <w:bottom w:val="single" w:sz="6" w:space="0" w:color="auto"/>
            </w:tcBorders>
          </w:tcPr>
          <w:p w:rsidR="0005446E" w:rsidRPr="00F909FC" w:rsidRDefault="0005446E" w:rsidP="0033195B">
            <w:pPr>
              <w:pStyle w:val="TAL"/>
              <w:rPr>
                <w:snapToGrid w:val="0"/>
              </w:rPr>
            </w:pPr>
            <w:r w:rsidRPr="00F909FC">
              <w:rPr>
                <w:snapToGrid w:val="0"/>
              </w:rPr>
              <w:t>HD-FDD Intra-frequency RRC Re-establishment for category NB1 UE in In-Band mode under normal coverage</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rPr>
                <w:lang w:eastAsia="zh-TW"/>
              </w:rPr>
              <w:t>C162</w:t>
            </w:r>
          </w:p>
        </w:tc>
        <w:tc>
          <w:tcPr>
            <w:tcW w:w="2500" w:type="dxa"/>
            <w:tcBorders>
              <w:bottom w:val="single" w:sz="6" w:space="0" w:color="auto"/>
            </w:tcBorders>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 and User plane </w:t>
            </w:r>
            <w:proofErr w:type="spellStart"/>
            <w:r w:rsidRPr="00F909FC">
              <w:t>CIoT</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6.1.16</w:t>
            </w:r>
          </w:p>
        </w:tc>
        <w:tc>
          <w:tcPr>
            <w:tcW w:w="2994" w:type="dxa"/>
            <w:tcBorders>
              <w:bottom w:val="single" w:sz="6" w:space="0" w:color="auto"/>
            </w:tcBorders>
          </w:tcPr>
          <w:p w:rsidR="0005446E" w:rsidRPr="00F909FC" w:rsidRDefault="0005446E" w:rsidP="0033195B">
            <w:pPr>
              <w:pStyle w:val="TAL"/>
              <w:rPr>
                <w:snapToGrid w:val="0"/>
              </w:rPr>
            </w:pPr>
            <w:r w:rsidRPr="00F909FC">
              <w:rPr>
                <w:snapToGrid w:val="0"/>
              </w:rPr>
              <w:t>HD-FDD Inter-frequency RRC Re-establishment for category NB1 UE in In-Band mode under Enhanced Coverage</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rPr>
                <w:lang w:eastAsia="zh-TW"/>
              </w:rPr>
              <w:t>C162</w:t>
            </w:r>
          </w:p>
        </w:tc>
        <w:tc>
          <w:tcPr>
            <w:tcW w:w="2500" w:type="dxa"/>
            <w:tcBorders>
              <w:bottom w:val="single" w:sz="6" w:space="0" w:color="auto"/>
            </w:tcBorders>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 and User plane </w:t>
            </w:r>
            <w:proofErr w:type="spellStart"/>
            <w:r w:rsidRPr="00F909FC">
              <w:t>CIoT</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6.1.18</w:t>
            </w:r>
          </w:p>
        </w:tc>
        <w:tc>
          <w:tcPr>
            <w:tcW w:w="299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 xml:space="preserve">E-UTRAN HD-FDD Inter-frequency RRC Re-establishment for CE UE in </w:t>
            </w:r>
            <w:proofErr w:type="spellStart"/>
            <w:r w:rsidRPr="00F909FC">
              <w:rPr>
                <w:rFonts w:ascii="Arial" w:hAnsi="Arial"/>
                <w:sz w:val="18"/>
              </w:rPr>
              <w:t>CEModeA</w:t>
            </w:r>
            <w:proofErr w:type="spellEnd"/>
          </w:p>
        </w:tc>
        <w:tc>
          <w:tcPr>
            <w:tcW w:w="833"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Rel-13</w:t>
            </w:r>
          </w:p>
        </w:tc>
        <w:tc>
          <w:tcPr>
            <w:tcW w:w="1287"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lang w:eastAsia="zh-TW"/>
              </w:rPr>
              <w:t>C107a</w:t>
            </w:r>
          </w:p>
        </w:tc>
        <w:tc>
          <w:tcPr>
            <w:tcW w:w="2500"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r w:rsidRPr="00F909FC">
              <w:rPr>
                <w:rFonts w:ascii="Arial" w:hAnsi="Arial"/>
                <w:sz w:val="18"/>
              </w:rPr>
              <w:t xml:space="preserve">UE supporting E-UTRA </w:t>
            </w:r>
            <w:r w:rsidRPr="00F909FC">
              <w:rPr>
                <w:rFonts w:ascii="Arial"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92"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c>
          <w:tcPr>
            <w:tcW w:w="1712" w:type="dxa"/>
            <w:gridSpan w:val="2"/>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rsidR="0005446E" w:rsidRPr="00F909FC" w:rsidRDefault="0005446E" w:rsidP="0033195B">
            <w:pPr>
              <w:keepNext/>
              <w:keepLines/>
              <w:spacing w:after="0"/>
              <w:rPr>
                <w:rFonts w:ascii="Arial" w:hAnsi="Arial"/>
                <w:sz w:val="18"/>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5B4E22">
              <w:rPr>
                <w:rFonts w:hint="eastAsia"/>
                <w:lang w:eastAsia="zh-TW"/>
              </w:rPr>
              <w:t>6.1.23</w:t>
            </w:r>
          </w:p>
        </w:tc>
        <w:tc>
          <w:tcPr>
            <w:tcW w:w="2994" w:type="dxa"/>
            <w:tcBorders>
              <w:bottom w:val="single" w:sz="6" w:space="0" w:color="auto"/>
            </w:tcBorders>
          </w:tcPr>
          <w:p w:rsidR="0005446E" w:rsidRPr="00F909FC" w:rsidRDefault="0005446E" w:rsidP="0033195B">
            <w:pPr>
              <w:pStyle w:val="TAL"/>
            </w:pPr>
            <w:r w:rsidRPr="00FE1A7E">
              <w:t>E-UTRAN TDD Inter-frequency RRC Re-establishment for UE category NB1 in In-Band mode under normal coverage</w:t>
            </w:r>
          </w:p>
        </w:tc>
        <w:tc>
          <w:tcPr>
            <w:tcW w:w="833" w:type="dxa"/>
            <w:tcBorders>
              <w:bottom w:val="single" w:sz="6" w:space="0" w:color="auto"/>
            </w:tcBorders>
          </w:tcPr>
          <w:p w:rsidR="0005446E" w:rsidRPr="00F909FC" w:rsidRDefault="0005446E" w:rsidP="0033195B">
            <w:pPr>
              <w:pStyle w:val="TAL"/>
            </w:pPr>
            <w:r w:rsidRPr="005B4E22">
              <w:rPr>
                <w:rFonts w:hint="eastAsia"/>
                <w:lang w:eastAsia="zh-TW"/>
              </w:rPr>
              <w:t>Rel-15</w:t>
            </w:r>
          </w:p>
        </w:tc>
        <w:tc>
          <w:tcPr>
            <w:tcW w:w="1287" w:type="dxa"/>
            <w:gridSpan w:val="2"/>
            <w:tcBorders>
              <w:bottom w:val="single" w:sz="6" w:space="0" w:color="auto"/>
            </w:tcBorders>
          </w:tcPr>
          <w:p w:rsidR="0005446E" w:rsidRPr="00F909FC" w:rsidRDefault="0005446E" w:rsidP="0033195B">
            <w:pPr>
              <w:pStyle w:val="TAL"/>
            </w:pPr>
            <w:r>
              <w:rPr>
                <w:rFonts w:hint="eastAsia"/>
                <w:lang w:eastAsia="zh-TW"/>
              </w:rPr>
              <w:t>C234</w:t>
            </w:r>
          </w:p>
        </w:tc>
        <w:tc>
          <w:tcPr>
            <w:tcW w:w="2500" w:type="dxa"/>
            <w:tcBorders>
              <w:bottom w:val="single" w:sz="6" w:space="0" w:color="auto"/>
            </w:tcBorders>
          </w:tcPr>
          <w:p w:rsidR="0005446E" w:rsidRPr="00F909FC" w:rsidRDefault="0005446E" w:rsidP="0033195B">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 xml:space="preserve">DD and User plane </w:t>
            </w:r>
            <w:proofErr w:type="spellStart"/>
            <w:r w:rsidRPr="005B4E22">
              <w:t>CIoT</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5B4E22">
              <w:rPr>
                <w:rFonts w:hint="eastAsia"/>
                <w:lang w:eastAsia="zh-TW"/>
              </w:rPr>
              <w:lastRenderedPageBreak/>
              <w:t>6.1.24</w:t>
            </w:r>
          </w:p>
        </w:tc>
        <w:tc>
          <w:tcPr>
            <w:tcW w:w="2994" w:type="dxa"/>
            <w:tcBorders>
              <w:bottom w:val="single" w:sz="6" w:space="0" w:color="auto"/>
            </w:tcBorders>
          </w:tcPr>
          <w:p w:rsidR="0005446E" w:rsidRPr="00F909FC" w:rsidRDefault="0005446E" w:rsidP="0033195B">
            <w:pPr>
              <w:pStyle w:val="TAL"/>
            </w:pPr>
            <w:r w:rsidRPr="00FE1A7E">
              <w:t>E-UTRAN TDD - TDD Intra-frequency RRC Re-establishment for UE category NB1 in In-Band mode und</w:t>
            </w:r>
            <w:r w:rsidRPr="00FB3FC6">
              <w:t>er enhanced coverage</w:t>
            </w:r>
          </w:p>
        </w:tc>
        <w:tc>
          <w:tcPr>
            <w:tcW w:w="833" w:type="dxa"/>
            <w:tcBorders>
              <w:bottom w:val="single" w:sz="6" w:space="0" w:color="auto"/>
            </w:tcBorders>
          </w:tcPr>
          <w:p w:rsidR="0005446E" w:rsidRPr="00F909FC" w:rsidRDefault="0005446E" w:rsidP="0033195B">
            <w:pPr>
              <w:pStyle w:val="TAL"/>
            </w:pPr>
            <w:r w:rsidRPr="005B4E22">
              <w:rPr>
                <w:rFonts w:hint="eastAsia"/>
                <w:lang w:eastAsia="zh-TW"/>
              </w:rPr>
              <w:t>Rel-15</w:t>
            </w:r>
          </w:p>
        </w:tc>
        <w:tc>
          <w:tcPr>
            <w:tcW w:w="1287" w:type="dxa"/>
            <w:gridSpan w:val="2"/>
            <w:tcBorders>
              <w:bottom w:val="single" w:sz="6" w:space="0" w:color="auto"/>
            </w:tcBorders>
          </w:tcPr>
          <w:p w:rsidR="0005446E" w:rsidRPr="00F909FC" w:rsidRDefault="0005446E" w:rsidP="0033195B">
            <w:pPr>
              <w:pStyle w:val="TAL"/>
            </w:pPr>
            <w:r>
              <w:rPr>
                <w:rFonts w:hint="eastAsia"/>
                <w:lang w:eastAsia="zh-TW"/>
              </w:rPr>
              <w:t>C234</w:t>
            </w:r>
          </w:p>
        </w:tc>
        <w:tc>
          <w:tcPr>
            <w:tcW w:w="2500" w:type="dxa"/>
            <w:tcBorders>
              <w:bottom w:val="single" w:sz="6" w:space="0" w:color="auto"/>
            </w:tcBorders>
          </w:tcPr>
          <w:p w:rsidR="0005446E" w:rsidRPr="00F909FC" w:rsidRDefault="0005446E" w:rsidP="0033195B">
            <w:pPr>
              <w:pStyle w:val="TAL"/>
            </w:pPr>
            <w:r w:rsidRPr="005B4E22">
              <w:t>UE supporting NB-</w:t>
            </w:r>
            <w:proofErr w:type="spellStart"/>
            <w:r w:rsidRPr="005B4E22">
              <w:t>IoT</w:t>
            </w:r>
            <w:proofErr w:type="spellEnd"/>
            <w:r w:rsidRPr="005B4E22">
              <w:rPr>
                <w:rFonts w:hint="eastAsia"/>
                <w:lang w:eastAsia="zh-TW"/>
              </w:rPr>
              <w:t xml:space="preserve"> TDD</w:t>
            </w:r>
            <w:r w:rsidRPr="005B4E22">
              <w:t xml:space="preserve"> and User plane </w:t>
            </w:r>
            <w:proofErr w:type="spellStart"/>
            <w:r w:rsidRPr="005B4E22">
              <w:t>CIoT</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6.2.1</w:t>
            </w:r>
          </w:p>
        </w:tc>
        <w:tc>
          <w:tcPr>
            <w:tcW w:w="2994" w:type="dxa"/>
            <w:tcBorders>
              <w:bottom w:val="single" w:sz="6" w:space="0" w:color="auto"/>
            </w:tcBorders>
          </w:tcPr>
          <w:p w:rsidR="0005446E" w:rsidRPr="00F909FC" w:rsidRDefault="0005446E" w:rsidP="0033195B">
            <w:pPr>
              <w:pStyle w:val="TAL"/>
            </w:pPr>
            <w:r w:rsidRPr="00F909FC">
              <w:t>E-UTRAN FDD - Contention Based Random Access Test</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C01</w:t>
            </w:r>
          </w:p>
        </w:tc>
        <w:tc>
          <w:tcPr>
            <w:tcW w:w="2500" w:type="dxa"/>
            <w:tcBorders>
              <w:bottom w:val="single" w:sz="6" w:space="0" w:color="auto"/>
            </w:tcBorders>
          </w:tcPr>
          <w:p w:rsidR="0005446E" w:rsidRPr="00F909FC" w:rsidRDefault="0005446E" w:rsidP="0033195B">
            <w:pPr>
              <w:pStyle w:val="TAL"/>
            </w:pPr>
            <w:r w:rsidRPr="00F909FC">
              <w:t>UE supporting E-UTRA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6.2.1_2</w:t>
            </w:r>
          </w:p>
        </w:tc>
        <w:tc>
          <w:tcPr>
            <w:tcW w:w="2994" w:type="dxa"/>
            <w:tcBorders>
              <w:bottom w:val="single" w:sz="6" w:space="0" w:color="auto"/>
            </w:tcBorders>
          </w:tcPr>
          <w:p w:rsidR="0005446E" w:rsidRPr="00F909FC" w:rsidRDefault="0005446E" w:rsidP="0033195B">
            <w:pPr>
              <w:pStyle w:val="TAL"/>
            </w:pPr>
            <w:r w:rsidRPr="00F909FC">
              <w:t>E-UTRAN FDD - Contention Based Random Access Test for UE Category 1bis</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C01m</w:t>
            </w:r>
          </w:p>
        </w:tc>
        <w:tc>
          <w:tcPr>
            <w:tcW w:w="2500" w:type="dxa"/>
            <w:tcBorders>
              <w:bottom w:val="single" w:sz="6" w:space="0" w:color="auto"/>
            </w:tcBorders>
          </w:tcPr>
          <w:p w:rsidR="0005446E" w:rsidRPr="00F909FC" w:rsidRDefault="0005446E" w:rsidP="0033195B">
            <w:pPr>
              <w:pStyle w:val="TAL"/>
            </w:pPr>
            <w:r w:rsidRPr="00F909FC">
              <w:t>UE supporting E-UTRA FDD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6.2.2</w:t>
            </w:r>
          </w:p>
        </w:tc>
        <w:tc>
          <w:tcPr>
            <w:tcW w:w="2994" w:type="dxa"/>
            <w:tcBorders>
              <w:bottom w:val="single" w:sz="6" w:space="0" w:color="auto"/>
            </w:tcBorders>
          </w:tcPr>
          <w:p w:rsidR="0005446E" w:rsidRPr="00F909FC" w:rsidRDefault="0005446E" w:rsidP="0033195B">
            <w:pPr>
              <w:pStyle w:val="TAL"/>
            </w:pPr>
            <w:r w:rsidRPr="00F909FC">
              <w:t>E-UTRAN FDD - Non-Contention Based Random Access Test</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C01</w:t>
            </w:r>
          </w:p>
        </w:tc>
        <w:tc>
          <w:tcPr>
            <w:tcW w:w="2500" w:type="dxa"/>
            <w:tcBorders>
              <w:bottom w:val="single" w:sz="6" w:space="0" w:color="auto"/>
            </w:tcBorders>
          </w:tcPr>
          <w:p w:rsidR="0005446E" w:rsidRPr="00F909FC" w:rsidRDefault="0005446E" w:rsidP="0033195B">
            <w:pPr>
              <w:pStyle w:val="TAL"/>
            </w:pPr>
            <w:r w:rsidRPr="00F909FC">
              <w:t>UE supporting E-UTRA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6.2.2_2</w:t>
            </w:r>
          </w:p>
        </w:tc>
        <w:tc>
          <w:tcPr>
            <w:tcW w:w="2994" w:type="dxa"/>
            <w:tcBorders>
              <w:bottom w:val="single" w:sz="6" w:space="0" w:color="auto"/>
            </w:tcBorders>
          </w:tcPr>
          <w:p w:rsidR="0005446E" w:rsidRPr="00F909FC" w:rsidRDefault="0005446E" w:rsidP="0033195B">
            <w:pPr>
              <w:pStyle w:val="TAL"/>
            </w:pPr>
            <w:r w:rsidRPr="00F909FC">
              <w:t>E-UTRAN FDD - Non-Contention Based Random Access Test for UE Category 1bis</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C01m</w:t>
            </w:r>
          </w:p>
        </w:tc>
        <w:tc>
          <w:tcPr>
            <w:tcW w:w="2500" w:type="dxa"/>
            <w:tcBorders>
              <w:bottom w:val="single" w:sz="6" w:space="0" w:color="auto"/>
            </w:tcBorders>
          </w:tcPr>
          <w:p w:rsidR="0005446E" w:rsidRPr="00F909FC" w:rsidRDefault="0005446E" w:rsidP="0033195B">
            <w:pPr>
              <w:pStyle w:val="TAL"/>
            </w:pPr>
            <w:r w:rsidRPr="00F909FC">
              <w:t>UE supporting E-UTRA FDD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6.2.3</w:t>
            </w:r>
          </w:p>
        </w:tc>
        <w:tc>
          <w:tcPr>
            <w:tcW w:w="2994" w:type="dxa"/>
            <w:tcBorders>
              <w:bottom w:val="single" w:sz="6" w:space="0" w:color="auto"/>
            </w:tcBorders>
          </w:tcPr>
          <w:p w:rsidR="0005446E" w:rsidRPr="00F909FC" w:rsidRDefault="0005446E" w:rsidP="0033195B">
            <w:pPr>
              <w:pStyle w:val="TAL"/>
            </w:pPr>
            <w:r w:rsidRPr="00F909FC">
              <w:t>E-UTRAN TDD - Contention Based Random Access Test</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C02</w:t>
            </w:r>
          </w:p>
        </w:tc>
        <w:tc>
          <w:tcPr>
            <w:tcW w:w="2500" w:type="dxa"/>
            <w:tcBorders>
              <w:bottom w:val="single" w:sz="6" w:space="0" w:color="auto"/>
            </w:tcBorders>
          </w:tcPr>
          <w:p w:rsidR="0005446E" w:rsidRPr="00F909FC" w:rsidRDefault="0005446E" w:rsidP="0033195B">
            <w:pPr>
              <w:pStyle w:val="TAL"/>
            </w:pPr>
            <w:r w:rsidRPr="00F909FC">
              <w:t>UE supporting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6.2.3_2</w:t>
            </w:r>
          </w:p>
        </w:tc>
        <w:tc>
          <w:tcPr>
            <w:tcW w:w="2994" w:type="dxa"/>
            <w:tcBorders>
              <w:bottom w:val="single" w:sz="6" w:space="0" w:color="auto"/>
            </w:tcBorders>
          </w:tcPr>
          <w:p w:rsidR="0005446E" w:rsidRPr="00F909FC" w:rsidRDefault="0005446E" w:rsidP="0033195B">
            <w:pPr>
              <w:pStyle w:val="TAL"/>
            </w:pPr>
            <w:r w:rsidRPr="00F909FC">
              <w:t>E-UTRAN TDD - Contention Based Random Access Test for UE Category 1bis</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C02m</w:t>
            </w:r>
          </w:p>
        </w:tc>
        <w:tc>
          <w:tcPr>
            <w:tcW w:w="2500" w:type="dxa"/>
            <w:tcBorders>
              <w:bottom w:val="single" w:sz="6" w:space="0" w:color="auto"/>
            </w:tcBorders>
          </w:tcPr>
          <w:p w:rsidR="0005446E" w:rsidRPr="00F909FC" w:rsidRDefault="0005446E" w:rsidP="0033195B">
            <w:pPr>
              <w:pStyle w:val="TAL"/>
            </w:pPr>
            <w:r w:rsidRPr="00F909FC">
              <w:t>UE supporting E-UTRA 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t>6.2.4</w:t>
            </w:r>
          </w:p>
        </w:tc>
        <w:tc>
          <w:tcPr>
            <w:tcW w:w="2994" w:type="dxa"/>
            <w:tcBorders>
              <w:bottom w:val="single" w:sz="6" w:space="0" w:color="auto"/>
            </w:tcBorders>
          </w:tcPr>
          <w:p w:rsidR="0005446E" w:rsidRPr="00F909FC" w:rsidRDefault="0005446E" w:rsidP="0033195B">
            <w:pPr>
              <w:pStyle w:val="TAL"/>
            </w:pPr>
            <w:r w:rsidRPr="00F909FC">
              <w:t>E-UTRAN TDD - Non-Contention Based Random Access Test</w:t>
            </w:r>
          </w:p>
        </w:tc>
        <w:tc>
          <w:tcPr>
            <w:tcW w:w="833" w:type="dxa"/>
            <w:tcBorders>
              <w:bottom w:val="single" w:sz="6" w:space="0" w:color="auto"/>
            </w:tcBorders>
          </w:tcPr>
          <w:p w:rsidR="0005446E" w:rsidRPr="00F909FC" w:rsidRDefault="0005446E" w:rsidP="0033195B">
            <w:pPr>
              <w:pStyle w:val="TAL"/>
            </w:pPr>
            <w:r w:rsidRPr="00F909FC">
              <w:t>Rel-8</w:t>
            </w:r>
          </w:p>
        </w:tc>
        <w:tc>
          <w:tcPr>
            <w:tcW w:w="1287" w:type="dxa"/>
            <w:gridSpan w:val="2"/>
            <w:tcBorders>
              <w:bottom w:val="single" w:sz="6" w:space="0" w:color="auto"/>
            </w:tcBorders>
          </w:tcPr>
          <w:p w:rsidR="0005446E" w:rsidRPr="00F909FC" w:rsidRDefault="0005446E" w:rsidP="0033195B">
            <w:pPr>
              <w:pStyle w:val="TAL"/>
            </w:pPr>
            <w:r w:rsidRPr="00F909FC">
              <w:t>C02</w:t>
            </w:r>
          </w:p>
        </w:tc>
        <w:tc>
          <w:tcPr>
            <w:tcW w:w="2500" w:type="dxa"/>
            <w:tcBorders>
              <w:bottom w:val="single" w:sz="6" w:space="0" w:color="auto"/>
            </w:tcBorders>
          </w:tcPr>
          <w:p w:rsidR="0005446E" w:rsidRPr="00F909FC" w:rsidRDefault="0005446E" w:rsidP="0033195B">
            <w:pPr>
              <w:pStyle w:val="TAL"/>
            </w:pPr>
            <w:r w:rsidRPr="00F909FC">
              <w:t>UE supporting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t>6.2.4_2</w:t>
            </w:r>
          </w:p>
        </w:tc>
        <w:tc>
          <w:tcPr>
            <w:tcW w:w="2994" w:type="dxa"/>
            <w:tcBorders>
              <w:bottom w:val="single" w:sz="6" w:space="0" w:color="auto"/>
            </w:tcBorders>
          </w:tcPr>
          <w:p w:rsidR="0005446E" w:rsidRPr="00F909FC" w:rsidRDefault="0005446E" w:rsidP="0033195B">
            <w:pPr>
              <w:pStyle w:val="TAL"/>
            </w:pPr>
            <w:r w:rsidRPr="00F909FC">
              <w:t>E-UTRAN TDD - Non-Contention Based Random Access Test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t>C02m</w:t>
            </w:r>
          </w:p>
        </w:tc>
        <w:tc>
          <w:tcPr>
            <w:tcW w:w="2500" w:type="dxa"/>
            <w:tcBorders>
              <w:bottom w:val="single" w:sz="6" w:space="0" w:color="auto"/>
            </w:tcBorders>
          </w:tcPr>
          <w:p w:rsidR="0005446E" w:rsidRPr="00F909FC" w:rsidRDefault="0005446E" w:rsidP="0033195B">
            <w:pPr>
              <w:pStyle w:val="TAL"/>
            </w:pPr>
            <w:r w:rsidRPr="00F909FC">
              <w:t>UE supporting E-UTRA 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6.2.5</w:t>
            </w:r>
          </w:p>
        </w:tc>
        <w:tc>
          <w:tcPr>
            <w:tcW w:w="2994" w:type="dxa"/>
            <w:tcBorders>
              <w:bottom w:val="single" w:sz="6" w:space="0" w:color="auto"/>
            </w:tcBorders>
          </w:tcPr>
          <w:p w:rsidR="0005446E" w:rsidRPr="00F909FC" w:rsidRDefault="0005446E" w:rsidP="0033195B">
            <w:pPr>
              <w:pStyle w:val="TAL"/>
            </w:pPr>
            <w:r w:rsidRPr="00F909FC">
              <w:t>E-UTRAN FDD - Contention Based Random Access Test</w:t>
            </w:r>
            <w:r w:rsidRPr="00F909FC">
              <w:rPr>
                <w:lang w:eastAsia="zh-CN"/>
              </w:rPr>
              <w:t xml:space="preserve"> for 5MHz Bandwidth</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C49</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6.2.6</w:t>
            </w:r>
          </w:p>
        </w:tc>
        <w:tc>
          <w:tcPr>
            <w:tcW w:w="2994" w:type="dxa"/>
            <w:tcBorders>
              <w:bottom w:val="single" w:sz="6" w:space="0" w:color="auto"/>
            </w:tcBorders>
          </w:tcPr>
          <w:p w:rsidR="0005446E" w:rsidRPr="00F909FC" w:rsidRDefault="0005446E" w:rsidP="0033195B">
            <w:pPr>
              <w:pStyle w:val="TAL"/>
            </w:pPr>
            <w:r w:rsidRPr="00F909FC">
              <w:t>E-UTRAN FDD - Non-Contention Based Random Access Test</w:t>
            </w:r>
            <w:r w:rsidRPr="00F909FC">
              <w:rPr>
                <w:lang w:eastAsia="zh-CN"/>
              </w:rPr>
              <w:t xml:space="preserve"> for 5MHz Bandwidth</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Rel-8</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C49</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6.2.7</w:t>
            </w:r>
          </w:p>
        </w:tc>
        <w:tc>
          <w:tcPr>
            <w:tcW w:w="2994" w:type="dxa"/>
            <w:tcBorders>
              <w:bottom w:val="single" w:sz="6" w:space="0" w:color="auto"/>
            </w:tcBorders>
          </w:tcPr>
          <w:p w:rsidR="0005446E" w:rsidRPr="00F909FC" w:rsidRDefault="0005446E" w:rsidP="0033195B">
            <w:pPr>
              <w:pStyle w:val="TAL"/>
            </w:pPr>
            <w:r w:rsidRPr="00F909FC">
              <w:t xml:space="preserve">E-UTRAN FDD - Non-Contention Based Random Access Test For </w:t>
            </w:r>
            <w:proofErr w:type="spellStart"/>
            <w:r w:rsidRPr="00F909FC">
              <w:t>SCell</w:t>
            </w:r>
            <w:proofErr w:type="spellEnd"/>
            <w:r w:rsidRPr="00F909FC">
              <w:t xml:space="preserve"> in </w:t>
            </w:r>
            <w:proofErr w:type="spellStart"/>
            <w:r w:rsidRPr="00F909FC">
              <w:t>sTAG</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C61</w:t>
            </w:r>
          </w:p>
        </w:tc>
        <w:tc>
          <w:tcPr>
            <w:tcW w:w="2500" w:type="dxa"/>
            <w:tcBorders>
              <w:bottom w:val="single" w:sz="6" w:space="0" w:color="auto"/>
            </w:tcBorders>
          </w:tcPr>
          <w:p w:rsidR="0005446E" w:rsidRPr="00F909FC" w:rsidRDefault="0005446E" w:rsidP="0033195B">
            <w:pPr>
              <w:pStyle w:val="TAL"/>
            </w:pPr>
            <w:r w:rsidRPr="00F909FC">
              <w:t>UE supporting E-UTRA FDD and Uplink Carrier Aggregation and multiple timing advances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6.2.8</w:t>
            </w:r>
          </w:p>
        </w:tc>
        <w:tc>
          <w:tcPr>
            <w:tcW w:w="2994" w:type="dxa"/>
            <w:tcBorders>
              <w:bottom w:val="single" w:sz="6" w:space="0" w:color="auto"/>
            </w:tcBorders>
          </w:tcPr>
          <w:p w:rsidR="0005446E" w:rsidRPr="00F909FC" w:rsidRDefault="0005446E" w:rsidP="0033195B">
            <w:pPr>
              <w:pStyle w:val="TAL"/>
            </w:pPr>
            <w:r w:rsidRPr="00F909FC">
              <w:t xml:space="preserve">E-UTRAN TDD - Non-Contention Based Random Access Test For </w:t>
            </w:r>
            <w:proofErr w:type="spellStart"/>
            <w:r w:rsidRPr="00F909FC">
              <w:t>SCell</w:t>
            </w:r>
            <w:proofErr w:type="spellEnd"/>
            <w:r w:rsidRPr="00F909FC">
              <w:t xml:space="preserve"> in </w:t>
            </w:r>
            <w:proofErr w:type="spellStart"/>
            <w:r w:rsidRPr="00F909FC">
              <w:t>sTAG</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Rel-12</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C62</w:t>
            </w:r>
          </w:p>
        </w:tc>
        <w:tc>
          <w:tcPr>
            <w:tcW w:w="2500" w:type="dxa"/>
            <w:tcBorders>
              <w:bottom w:val="single" w:sz="6" w:space="0" w:color="auto"/>
            </w:tcBorders>
          </w:tcPr>
          <w:p w:rsidR="0005446E" w:rsidRPr="00F909FC" w:rsidRDefault="0005446E" w:rsidP="0033195B">
            <w:pPr>
              <w:pStyle w:val="TAL"/>
            </w:pPr>
            <w:r w:rsidRPr="00F909FC">
              <w:t>UE supporting E-UTRA TDD and Uplink Carrier Aggregation and multiple timing advances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ko-KR"/>
              </w:rPr>
              <w:lastRenderedPageBreak/>
              <w:t>6.2.9</w:t>
            </w:r>
          </w:p>
        </w:tc>
        <w:tc>
          <w:tcPr>
            <w:tcW w:w="2994" w:type="dxa"/>
            <w:tcBorders>
              <w:bottom w:val="single" w:sz="6" w:space="0" w:color="auto"/>
            </w:tcBorders>
          </w:tcPr>
          <w:p w:rsidR="0005446E" w:rsidRPr="00F909FC" w:rsidRDefault="0005446E" w:rsidP="0033195B">
            <w:pPr>
              <w:pStyle w:val="TAL"/>
            </w:pPr>
            <w:r w:rsidRPr="00F909FC">
              <w:rPr>
                <w:lang w:eastAsia="ko-KR"/>
              </w:rPr>
              <w:t xml:space="preserve">3DL/3UL TDD CA Non-Contention Based Random Access Test for 2 </w:t>
            </w:r>
            <w:proofErr w:type="spellStart"/>
            <w:r w:rsidRPr="00F909FC">
              <w:rPr>
                <w:lang w:eastAsia="ko-KR"/>
              </w:rPr>
              <w:t>SCells</w:t>
            </w:r>
            <w:proofErr w:type="spellEnd"/>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ko-KR"/>
              </w:rPr>
              <w:t>C230</w:t>
            </w:r>
          </w:p>
        </w:tc>
        <w:tc>
          <w:tcPr>
            <w:tcW w:w="2500" w:type="dxa"/>
            <w:tcBorders>
              <w:bottom w:val="single" w:sz="6" w:space="0" w:color="auto"/>
            </w:tcBorders>
          </w:tcPr>
          <w:p w:rsidR="0005446E" w:rsidRPr="00F909FC" w:rsidRDefault="0005446E" w:rsidP="0033195B">
            <w:pPr>
              <w:pStyle w:val="TAL"/>
            </w:pPr>
            <w:r w:rsidRPr="00F909FC">
              <w:t>UE supporting E-UTRA TDD and Uplink Carrier Aggregation and multiple timing advances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6.2.10</w:t>
            </w:r>
          </w:p>
        </w:tc>
        <w:tc>
          <w:tcPr>
            <w:tcW w:w="2994" w:type="dxa"/>
            <w:tcBorders>
              <w:bottom w:val="single" w:sz="6" w:space="0" w:color="auto"/>
            </w:tcBorders>
          </w:tcPr>
          <w:p w:rsidR="0005446E" w:rsidRPr="00F909FC" w:rsidRDefault="0005446E" w:rsidP="0033195B">
            <w:pPr>
              <w:pStyle w:val="TAL"/>
            </w:pPr>
            <w:r w:rsidRPr="00F909FC">
              <w:t>E-UTRAN FDD Contention Based Random Access Test for CE UEs in Normal Coverage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C94a</w:t>
            </w:r>
          </w:p>
        </w:tc>
        <w:tc>
          <w:tcPr>
            <w:tcW w:w="2500" w:type="dxa"/>
            <w:tcBorders>
              <w:bottom w:val="single" w:sz="6" w:space="0" w:color="auto"/>
            </w:tcBorders>
          </w:tcPr>
          <w:p w:rsidR="0005446E" w:rsidRPr="00F909FC" w:rsidRDefault="0005446E" w:rsidP="0033195B">
            <w:pPr>
              <w:pStyle w:val="TAL"/>
            </w:pPr>
            <w:r w:rsidRPr="00F909FC">
              <w:t xml:space="preserve">UE supporting E-UTRA FD-FDD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6.2.11</w:t>
            </w:r>
          </w:p>
        </w:tc>
        <w:tc>
          <w:tcPr>
            <w:tcW w:w="2994" w:type="dxa"/>
            <w:tcBorders>
              <w:bottom w:val="single" w:sz="6" w:space="0" w:color="auto"/>
            </w:tcBorders>
          </w:tcPr>
          <w:p w:rsidR="0005446E" w:rsidRPr="00F909FC" w:rsidRDefault="0005446E" w:rsidP="0033195B">
            <w:pPr>
              <w:pStyle w:val="TAL"/>
            </w:pPr>
            <w:r w:rsidRPr="00F909FC">
              <w:t>E-UTRAN HD-FDD Contention Based Random Access Test for CE UEs in Normal Coverage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C107a</w:t>
            </w:r>
          </w:p>
        </w:tc>
        <w:tc>
          <w:tcPr>
            <w:tcW w:w="2500" w:type="dxa"/>
            <w:tcBorders>
              <w:bottom w:val="single" w:sz="6" w:space="0" w:color="auto"/>
            </w:tcBorders>
          </w:tcPr>
          <w:p w:rsidR="0005446E" w:rsidRPr="00F909FC" w:rsidRDefault="0005446E" w:rsidP="0033195B">
            <w:pPr>
              <w:pStyle w:val="TAL"/>
            </w:pPr>
            <w:r w:rsidRPr="00F909FC">
              <w:t xml:space="preserve">UE supporting E-UTRA HD-FDD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6.2.12</w:t>
            </w:r>
          </w:p>
        </w:tc>
        <w:tc>
          <w:tcPr>
            <w:tcW w:w="2994" w:type="dxa"/>
            <w:tcBorders>
              <w:bottom w:val="single" w:sz="6" w:space="0" w:color="auto"/>
            </w:tcBorders>
          </w:tcPr>
          <w:p w:rsidR="0005446E" w:rsidRPr="00F909FC" w:rsidRDefault="0005446E" w:rsidP="0033195B">
            <w:pPr>
              <w:pStyle w:val="TAL"/>
            </w:pPr>
            <w:r w:rsidRPr="00F909FC">
              <w:t>E-UTRAN TDD Contention Based Random Access Test for CE UEs in Normal Coverage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t>C93a</w:t>
            </w:r>
          </w:p>
        </w:tc>
        <w:tc>
          <w:tcPr>
            <w:tcW w:w="2500" w:type="dxa"/>
            <w:tcBorders>
              <w:bottom w:val="single" w:sz="6" w:space="0" w:color="auto"/>
            </w:tcBorders>
          </w:tcPr>
          <w:p w:rsidR="0005446E" w:rsidRPr="00F909FC" w:rsidRDefault="0005446E" w:rsidP="0033195B">
            <w:pPr>
              <w:pStyle w:val="TAL"/>
            </w:pPr>
            <w:r w:rsidRPr="00F909FC">
              <w:t xml:space="preserve">UE supporting E-UTRA TDD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rFonts w:eastAsia="SimSun"/>
                <w:lang w:eastAsia="zh-CN"/>
              </w:rPr>
              <w:t>6.2.13</w:t>
            </w:r>
          </w:p>
        </w:tc>
        <w:tc>
          <w:tcPr>
            <w:tcW w:w="2994" w:type="dxa"/>
            <w:tcBorders>
              <w:bottom w:val="single" w:sz="6" w:space="0" w:color="auto"/>
            </w:tcBorders>
          </w:tcPr>
          <w:p w:rsidR="0005446E" w:rsidRPr="00F909FC" w:rsidRDefault="0005446E" w:rsidP="0033195B">
            <w:pPr>
              <w:pStyle w:val="TAL"/>
            </w:pPr>
            <w:r w:rsidRPr="00F909FC">
              <w:rPr>
                <w:rFonts w:cs="v4.2.0"/>
                <w:snapToGrid w:val="0"/>
              </w:rPr>
              <w:t>E-UTRAN FDD - Contention Based Random Access Test for CE UEs in Enhanced Coverage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C94e</w:t>
            </w:r>
          </w:p>
        </w:tc>
        <w:tc>
          <w:tcPr>
            <w:tcW w:w="2500" w:type="dxa"/>
            <w:tcBorders>
              <w:bottom w:val="single" w:sz="6" w:space="0" w:color="auto"/>
            </w:tcBorders>
          </w:tcPr>
          <w:p w:rsidR="0005446E" w:rsidRPr="00F909FC" w:rsidRDefault="0005446E" w:rsidP="0033195B">
            <w:pPr>
              <w:pStyle w:val="TAL"/>
            </w:pPr>
            <w:r w:rsidRPr="00F909FC">
              <w:t xml:space="preserve">U supporting E-UTRA </w:t>
            </w:r>
            <w:r w:rsidRPr="00F909FC">
              <w:rPr>
                <w:lang w:eastAsia="zh-TW"/>
              </w:rPr>
              <w:t>FD-</w:t>
            </w:r>
            <w:r w:rsidRPr="00F909FC">
              <w:t xml:space="preserve">FDD </w:t>
            </w:r>
            <w:proofErr w:type="spellStart"/>
            <w:r w:rsidRPr="00F909FC">
              <w:t>and</w:t>
            </w:r>
            <w:r w:rsidRPr="00F909FC">
              <w:rPr>
                <w:lang w:eastAsia="zh-TW"/>
              </w:rPr>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rFonts w:eastAsia="SimSun"/>
                <w:lang w:eastAsia="zh-CN"/>
              </w:rPr>
              <w:t>6.2.14</w:t>
            </w:r>
          </w:p>
        </w:tc>
        <w:tc>
          <w:tcPr>
            <w:tcW w:w="2994" w:type="dxa"/>
            <w:tcBorders>
              <w:bottom w:val="single" w:sz="6" w:space="0" w:color="auto"/>
            </w:tcBorders>
          </w:tcPr>
          <w:p w:rsidR="0005446E" w:rsidRPr="00F909FC" w:rsidRDefault="0005446E" w:rsidP="0033195B">
            <w:pPr>
              <w:pStyle w:val="TAL"/>
            </w:pPr>
            <w:r w:rsidRPr="00F909FC">
              <w:rPr>
                <w:rFonts w:cs="v4.2.0"/>
                <w:snapToGrid w:val="0"/>
              </w:rPr>
              <w:t>E-UTRAN HD-FDD - Contention Based Random Access Test for CE UEs in Enhanced Coverage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C94f</w:t>
            </w:r>
          </w:p>
        </w:tc>
        <w:tc>
          <w:tcPr>
            <w:tcW w:w="2500" w:type="dxa"/>
            <w:tcBorders>
              <w:bottom w:val="single" w:sz="6" w:space="0" w:color="auto"/>
            </w:tcBorders>
          </w:tcPr>
          <w:p w:rsidR="0005446E" w:rsidRPr="00F909FC" w:rsidRDefault="0005446E" w:rsidP="0033195B">
            <w:pPr>
              <w:pStyle w:val="TAL"/>
            </w:pPr>
            <w:r w:rsidRPr="00F909FC">
              <w:t xml:space="preserve">UE supporting E-UTRA HD-FDD </w:t>
            </w:r>
            <w:proofErr w:type="spellStart"/>
            <w:r w:rsidRPr="00F909FC">
              <w:t>and</w:t>
            </w:r>
            <w:r w:rsidRPr="00F909FC">
              <w:rPr>
                <w:lang w:eastAsia="zh-TW"/>
              </w:rPr>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rFonts w:eastAsia="SimSun"/>
                <w:lang w:eastAsia="zh-CN"/>
              </w:rPr>
              <w:t>6.2.15</w:t>
            </w:r>
          </w:p>
        </w:tc>
        <w:tc>
          <w:tcPr>
            <w:tcW w:w="2994" w:type="dxa"/>
            <w:tcBorders>
              <w:bottom w:val="single" w:sz="6" w:space="0" w:color="auto"/>
            </w:tcBorders>
          </w:tcPr>
          <w:p w:rsidR="0005446E" w:rsidRPr="00F909FC" w:rsidRDefault="0005446E" w:rsidP="0033195B">
            <w:pPr>
              <w:pStyle w:val="TAL"/>
            </w:pPr>
            <w:r w:rsidRPr="00F909FC">
              <w:rPr>
                <w:rFonts w:cs="v4.2.0"/>
                <w:snapToGrid w:val="0"/>
              </w:rPr>
              <w:t>E-UTRAN TDD - Contention Based Random Access Test for CE UEs in Enhanced Coverage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TW"/>
              </w:rPr>
              <w:t>C93e</w:t>
            </w:r>
          </w:p>
        </w:tc>
        <w:tc>
          <w:tcPr>
            <w:tcW w:w="2500" w:type="dxa"/>
            <w:tcBorders>
              <w:bottom w:val="single" w:sz="6" w:space="0" w:color="auto"/>
            </w:tcBorders>
          </w:tcPr>
          <w:p w:rsidR="0005446E" w:rsidRPr="00F909FC" w:rsidRDefault="0005446E" w:rsidP="0033195B">
            <w:pPr>
              <w:pStyle w:val="TAL"/>
            </w:pPr>
            <w:r w:rsidRPr="00F909FC">
              <w:t xml:space="preserve">UE supporting E-UTRA TDD </w:t>
            </w:r>
            <w:proofErr w:type="spellStart"/>
            <w:r w:rsidRPr="00F909FC">
              <w:t>and</w:t>
            </w:r>
            <w:r w:rsidRPr="00F909FC">
              <w:rPr>
                <w:lang w:eastAsia="zh-TW"/>
              </w:rPr>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6.2.16</w:t>
            </w:r>
          </w:p>
        </w:tc>
        <w:tc>
          <w:tcPr>
            <w:tcW w:w="2994" w:type="dxa"/>
            <w:tcBorders>
              <w:bottom w:val="single" w:sz="6" w:space="0" w:color="auto"/>
            </w:tcBorders>
          </w:tcPr>
          <w:p w:rsidR="0005446E" w:rsidRPr="00F909FC" w:rsidRDefault="0005446E" w:rsidP="0033195B">
            <w:pPr>
              <w:pStyle w:val="TAL"/>
              <w:rPr>
                <w:rFonts w:cs="v4.2.0"/>
                <w:snapToGrid w:val="0"/>
              </w:rPr>
            </w:pPr>
            <w:r w:rsidRPr="00F909FC">
              <w:rPr>
                <w:rFonts w:cs="v4.2.0"/>
                <w:snapToGrid w:val="0"/>
              </w:rPr>
              <w:t>Contention Based Random Access Test for UE category NB1 UEs In-band mode in normal coverage</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rPr>
                <w:lang w:eastAsia="zh-TW"/>
              </w:rPr>
              <w:t>C154</w:t>
            </w:r>
          </w:p>
        </w:tc>
        <w:tc>
          <w:tcPr>
            <w:tcW w:w="2500" w:type="dxa"/>
            <w:tcBorders>
              <w:bottom w:val="single" w:sz="6" w:space="0" w:color="auto"/>
            </w:tcBorders>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rFonts w:eastAsia="SimSun"/>
                <w:lang w:eastAsia="zh-CN"/>
              </w:rPr>
            </w:pPr>
            <w:r w:rsidRPr="00F909FC">
              <w:rPr>
                <w:rFonts w:eastAsia="SimSun"/>
                <w:lang w:eastAsia="zh-CN"/>
              </w:rPr>
              <w:t>6.2.17</w:t>
            </w:r>
          </w:p>
        </w:tc>
        <w:tc>
          <w:tcPr>
            <w:tcW w:w="2994" w:type="dxa"/>
            <w:tcBorders>
              <w:bottom w:val="single" w:sz="6" w:space="0" w:color="auto"/>
            </w:tcBorders>
          </w:tcPr>
          <w:p w:rsidR="0005446E" w:rsidRPr="00F909FC" w:rsidRDefault="0005446E" w:rsidP="0033195B">
            <w:pPr>
              <w:pStyle w:val="TAL"/>
              <w:rPr>
                <w:rFonts w:cs="v4.2.0"/>
                <w:snapToGrid w:val="0"/>
              </w:rPr>
            </w:pPr>
            <w:r w:rsidRPr="00F909FC">
              <w:t>Contention Based Random Access Test for UE category NB1 UEs In-band mode in Enhanced Coverage</w:t>
            </w:r>
          </w:p>
        </w:tc>
        <w:tc>
          <w:tcPr>
            <w:tcW w:w="833" w:type="dxa"/>
            <w:tcBorders>
              <w:bottom w:val="single" w:sz="6" w:space="0" w:color="auto"/>
            </w:tcBorders>
          </w:tcPr>
          <w:p w:rsidR="0005446E" w:rsidRPr="00F909FC" w:rsidRDefault="0005446E" w:rsidP="0033195B">
            <w:pPr>
              <w:pStyle w:val="TAL"/>
              <w:rPr>
                <w:lang w:eastAsia="zh-TW"/>
              </w:rPr>
            </w:pPr>
            <w:r w:rsidRPr="00F909FC">
              <w:rPr>
                <w:lang w:eastAsia="zh-TW"/>
              </w:rPr>
              <w:t>Rel-13</w:t>
            </w:r>
          </w:p>
        </w:tc>
        <w:tc>
          <w:tcPr>
            <w:tcW w:w="1287" w:type="dxa"/>
            <w:gridSpan w:val="2"/>
            <w:tcBorders>
              <w:bottom w:val="single" w:sz="6" w:space="0" w:color="auto"/>
            </w:tcBorders>
          </w:tcPr>
          <w:p w:rsidR="0005446E" w:rsidRPr="00F909FC" w:rsidRDefault="0005446E" w:rsidP="0033195B">
            <w:pPr>
              <w:pStyle w:val="TAL"/>
              <w:rPr>
                <w:lang w:eastAsia="zh-TW"/>
              </w:rPr>
            </w:pPr>
            <w:r w:rsidRPr="00F909FC">
              <w:rPr>
                <w:lang w:eastAsia="zh-TW"/>
              </w:rPr>
              <w:t>C154</w:t>
            </w:r>
          </w:p>
        </w:tc>
        <w:tc>
          <w:tcPr>
            <w:tcW w:w="2500" w:type="dxa"/>
            <w:tcBorders>
              <w:bottom w:val="single" w:sz="6" w:space="0" w:color="auto"/>
            </w:tcBorders>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6.2.18</w:t>
            </w:r>
          </w:p>
        </w:tc>
        <w:tc>
          <w:tcPr>
            <w:tcW w:w="2994" w:type="dxa"/>
            <w:tcBorders>
              <w:bottom w:val="single" w:sz="6" w:space="0" w:color="auto"/>
            </w:tcBorders>
          </w:tcPr>
          <w:p w:rsidR="0005446E" w:rsidRPr="00F909FC" w:rsidRDefault="0005446E" w:rsidP="0033195B">
            <w:pPr>
              <w:pStyle w:val="TAL"/>
            </w:pPr>
            <w:r w:rsidRPr="00F909FC">
              <w:t>Contention Based Random Access on Non-anchor Carrier Test for UE category NB1 UEs In-band mode in Enhanced Coverage</w:t>
            </w:r>
          </w:p>
        </w:tc>
        <w:tc>
          <w:tcPr>
            <w:tcW w:w="833" w:type="dxa"/>
            <w:tcBorders>
              <w:bottom w:val="single" w:sz="6" w:space="0" w:color="auto"/>
            </w:tcBorders>
          </w:tcPr>
          <w:p w:rsidR="0005446E" w:rsidRPr="00F909FC" w:rsidRDefault="0005446E" w:rsidP="0033195B">
            <w:pPr>
              <w:pStyle w:val="TAL"/>
              <w:rPr>
                <w:lang w:eastAsia="zh-CN"/>
              </w:rPr>
            </w:pPr>
            <w:r w:rsidRPr="00F909FC">
              <w:rPr>
                <w:lang w:eastAsia="zh-TW"/>
              </w:rPr>
              <w:t>Rel-14</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TW"/>
              </w:rPr>
              <w:t>C219</w:t>
            </w:r>
          </w:p>
        </w:tc>
        <w:tc>
          <w:tcPr>
            <w:tcW w:w="2500" w:type="dxa"/>
            <w:tcBorders>
              <w:bottom w:val="single" w:sz="6" w:space="0" w:color="auto"/>
            </w:tcBorders>
          </w:tcPr>
          <w:p w:rsidR="0005446E" w:rsidRPr="00F909FC" w:rsidRDefault="0005446E" w:rsidP="0033195B">
            <w:pPr>
              <w:pStyle w:val="TAL"/>
            </w:pPr>
            <w:r w:rsidRPr="00F909FC">
              <w:rPr>
                <w:lang w:eastAsia="zh-CN"/>
              </w:rPr>
              <w:t xml:space="preserve">UE supporting </w:t>
            </w:r>
            <w:r w:rsidRPr="00F909FC">
              <w:rPr>
                <w:lang w:eastAsia="zh-TW"/>
              </w:rPr>
              <w:t>c</w:t>
            </w:r>
            <w:r w:rsidRPr="00F909FC">
              <w:rPr>
                <w:lang w:eastAsia="zh-CN"/>
              </w:rPr>
              <w:t>ategory NB1 and supporting NPRACH on non-anchor carrier</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5B4E22">
              <w:rPr>
                <w:rFonts w:hint="eastAsia"/>
                <w:lang w:eastAsia="zh-TW"/>
              </w:rPr>
              <w:t>6.2.19</w:t>
            </w:r>
          </w:p>
        </w:tc>
        <w:tc>
          <w:tcPr>
            <w:tcW w:w="2994" w:type="dxa"/>
            <w:tcBorders>
              <w:bottom w:val="single" w:sz="6" w:space="0" w:color="auto"/>
            </w:tcBorders>
          </w:tcPr>
          <w:p w:rsidR="0005446E" w:rsidRPr="00F909FC" w:rsidRDefault="0005446E" w:rsidP="0033195B">
            <w:pPr>
              <w:pStyle w:val="TAL"/>
            </w:pPr>
            <w:r w:rsidRPr="005B4E22">
              <w:t>TDD Contention Based Random Access Test for UE category NB1 UEs In-band mode in normal coverage</w:t>
            </w:r>
          </w:p>
        </w:tc>
        <w:tc>
          <w:tcPr>
            <w:tcW w:w="833" w:type="dxa"/>
            <w:tcBorders>
              <w:bottom w:val="single" w:sz="6" w:space="0" w:color="auto"/>
            </w:tcBorders>
          </w:tcPr>
          <w:p w:rsidR="0005446E" w:rsidRPr="00F909FC" w:rsidRDefault="0005446E" w:rsidP="0033195B">
            <w:pPr>
              <w:pStyle w:val="TAL"/>
              <w:rPr>
                <w:lang w:eastAsia="zh-CN"/>
              </w:rPr>
            </w:pPr>
            <w:r w:rsidRPr="005B4E22">
              <w:rPr>
                <w:rFonts w:hint="eastAsia"/>
                <w:lang w:eastAsia="zh-TW"/>
              </w:rPr>
              <w:t>Rel-15</w:t>
            </w:r>
          </w:p>
        </w:tc>
        <w:tc>
          <w:tcPr>
            <w:tcW w:w="1287" w:type="dxa"/>
            <w:gridSpan w:val="2"/>
            <w:tcBorders>
              <w:bottom w:val="single" w:sz="6" w:space="0" w:color="auto"/>
            </w:tcBorders>
          </w:tcPr>
          <w:p w:rsidR="0005446E" w:rsidRPr="00F909FC" w:rsidRDefault="0005446E" w:rsidP="0033195B">
            <w:pPr>
              <w:pStyle w:val="TAL"/>
              <w:rPr>
                <w:lang w:eastAsia="zh-CN"/>
              </w:rPr>
            </w:pPr>
            <w:r>
              <w:rPr>
                <w:rFonts w:hint="eastAsia"/>
                <w:lang w:eastAsia="zh-TW"/>
              </w:rPr>
              <w:t>C235</w:t>
            </w:r>
          </w:p>
        </w:tc>
        <w:tc>
          <w:tcPr>
            <w:tcW w:w="2500" w:type="dxa"/>
            <w:tcBorders>
              <w:bottom w:val="single" w:sz="6" w:space="0" w:color="auto"/>
            </w:tcBorders>
          </w:tcPr>
          <w:p w:rsidR="0005446E" w:rsidRPr="00F909FC" w:rsidRDefault="0005446E" w:rsidP="0033195B">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5B4E22">
              <w:rPr>
                <w:rFonts w:hint="eastAsia"/>
                <w:lang w:eastAsia="zh-TW"/>
              </w:rPr>
              <w:lastRenderedPageBreak/>
              <w:t>6.2.20</w:t>
            </w:r>
          </w:p>
        </w:tc>
        <w:tc>
          <w:tcPr>
            <w:tcW w:w="2994" w:type="dxa"/>
            <w:tcBorders>
              <w:bottom w:val="single" w:sz="6" w:space="0" w:color="auto"/>
            </w:tcBorders>
          </w:tcPr>
          <w:p w:rsidR="0005446E" w:rsidRPr="00F909FC" w:rsidRDefault="0005446E" w:rsidP="0033195B">
            <w:pPr>
              <w:pStyle w:val="TAL"/>
            </w:pPr>
            <w:r w:rsidRPr="005B4E22">
              <w:t>TDD Contention Based Random Access Test for UE category NB1 UEs In-band mode in enhanced coverage</w:t>
            </w:r>
          </w:p>
        </w:tc>
        <w:tc>
          <w:tcPr>
            <w:tcW w:w="833" w:type="dxa"/>
            <w:tcBorders>
              <w:bottom w:val="single" w:sz="6" w:space="0" w:color="auto"/>
            </w:tcBorders>
          </w:tcPr>
          <w:p w:rsidR="0005446E" w:rsidRPr="00F909FC" w:rsidRDefault="0005446E" w:rsidP="0033195B">
            <w:pPr>
              <w:pStyle w:val="TAL"/>
              <w:rPr>
                <w:lang w:eastAsia="zh-CN"/>
              </w:rPr>
            </w:pPr>
            <w:r w:rsidRPr="005B4E22">
              <w:rPr>
                <w:rFonts w:hint="eastAsia"/>
                <w:lang w:eastAsia="zh-TW"/>
              </w:rPr>
              <w:t>Rel-15</w:t>
            </w:r>
          </w:p>
        </w:tc>
        <w:tc>
          <w:tcPr>
            <w:tcW w:w="1287" w:type="dxa"/>
            <w:gridSpan w:val="2"/>
            <w:tcBorders>
              <w:bottom w:val="single" w:sz="6" w:space="0" w:color="auto"/>
            </w:tcBorders>
          </w:tcPr>
          <w:p w:rsidR="0005446E" w:rsidRPr="00F909FC" w:rsidRDefault="0005446E" w:rsidP="0033195B">
            <w:pPr>
              <w:pStyle w:val="TAL"/>
              <w:rPr>
                <w:lang w:eastAsia="zh-CN"/>
              </w:rPr>
            </w:pPr>
            <w:r>
              <w:rPr>
                <w:rFonts w:hint="eastAsia"/>
                <w:lang w:eastAsia="zh-TW"/>
              </w:rPr>
              <w:t>C235</w:t>
            </w:r>
          </w:p>
        </w:tc>
        <w:tc>
          <w:tcPr>
            <w:tcW w:w="2500" w:type="dxa"/>
            <w:tcBorders>
              <w:bottom w:val="single" w:sz="6" w:space="0" w:color="auto"/>
            </w:tcBorders>
          </w:tcPr>
          <w:p w:rsidR="0005446E" w:rsidRPr="00F909FC" w:rsidRDefault="0005446E" w:rsidP="0033195B">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41DFD" w:rsidRPr="00F909FC" w:rsidTr="00041DFD">
        <w:tblPrEx>
          <w:tblCellMar>
            <w:top w:w="0" w:type="dxa"/>
            <w:bottom w:w="0" w:type="dxa"/>
          </w:tblCellMar>
        </w:tblPrEx>
        <w:trPr>
          <w:cantSplit/>
          <w:jc w:val="center"/>
          <w:ins w:id="11" w:author="Ivan Cheng (鄭宜樺)" w:date="2021-02-08T15:49:00Z"/>
        </w:trPr>
        <w:tc>
          <w:tcPr>
            <w:tcW w:w="953" w:type="dxa"/>
            <w:tcBorders>
              <w:bottom w:val="single" w:sz="6" w:space="0" w:color="auto"/>
            </w:tcBorders>
          </w:tcPr>
          <w:p w:rsidR="00041DFD" w:rsidRPr="005B4E22" w:rsidRDefault="00041DFD" w:rsidP="0033195B">
            <w:pPr>
              <w:pStyle w:val="TAL"/>
              <w:rPr>
                <w:ins w:id="12" w:author="Ivan Cheng (鄭宜樺)" w:date="2021-02-08T15:49:00Z"/>
                <w:rFonts w:hint="eastAsia"/>
                <w:lang w:eastAsia="zh-TW"/>
              </w:rPr>
            </w:pPr>
            <w:ins w:id="13" w:author="Ivan Cheng (鄭宜樺)" w:date="2021-02-08T15:49:00Z">
              <w:r>
                <w:rPr>
                  <w:rFonts w:hint="eastAsia"/>
                  <w:lang w:eastAsia="zh-TW"/>
                </w:rPr>
                <w:t>6.2.21</w:t>
              </w:r>
            </w:ins>
          </w:p>
        </w:tc>
        <w:tc>
          <w:tcPr>
            <w:tcW w:w="2994" w:type="dxa"/>
            <w:tcBorders>
              <w:bottom w:val="single" w:sz="6" w:space="0" w:color="auto"/>
            </w:tcBorders>
          </w:tcPr>
          <w:p w:rsidR="00041DFD" w:rsidRPr="005B4E22" w:rsidRDefault="00041DFD" w:rsidP="0033195B">
            <w:pPr>
              <w:pStyle w:val="TAL"/>
              <w:rPr>
                <w:ins w:id="14" w:author="Ivan Cheng (鄭宜樺)" w:date="2021-02-08T15:49:00Z"/>
              </w:rPr>
            </w:pPr>
            <w:ins w:id="15" w:author="Ivan Cheng (鄭宜樺)" w:date="2021-02-08T15:52:00Z">
              <w:r>
                <w:t>TDD Contention Based Random Access on Non-anchor Carrier Test for UE category NB1 UEs In-band mode in Enhanced Coverage</w:t>
              </w:r>
            </w:ins>
          </w:p>
        </w:tc>
        <w:tc>
          <w:tcPr>
            <w:tcW w:w="833" w:type="dxa"/>
            <w:tcBorders>
              <w:bottom w:val="single" w:sz="6" w:space="0" w:color="auto"/>
            </w:tcBorders>
          </w:tcPr>
          <w:p w:rsidR="00041DFD" w:rsidRPr="005B4E22" w:rsidRDefault="00041DFD" w:rsidP="0033195B">
            <w:pPr>
              <w:pStyle w:val="TAL"/>
              <w:rPr>
                <w:ins w:id="16" w:author="Ivan Cheng (鄭宜樺)" w:date="2021-02-08T15:49:00Z"/>
                <w:rFonts w:hint="eastAsia"/>
                <w:lang w:eastAsia="zh-TW"/>
              </w:rPr>
            </w:pPr>
            <w:ins w:id="17" w:author="Ivan Cheng (鄭宜樺)" w:date="2021-02-08T15:54:00Z">
              <w:r w:rsidRPr="005B4E22">
                <w:rPr>
                  <w:rFonts w:hint="eastAsia"/>
                  <w:lang w:eastAsia="zh-TW"/>
                </w:rPr>
                <w:t>Rel-15</w:t>
              </w:r>
            </w:ins>
          </w:p>
        </w:tc>
        <w:tc>
          <w:tcPr>
            <w:tcW w:w="1287" w:type="dxa"/>
            <w:gridSpan w:val="2"/>
            <w:tcBorders>
              <w:bottom w:val="single" w:sz="6" w:space="0" w:color="auto"/>
            </w:tcBorders>
          </w:tcPr>
          <w:p w:rsidR="00041DFD" w:rsidRDefault="00041DFD" w:rsidP="0033195B">
            <w:pPr>
              <w:pStyle w:val="TAL"/>
              <w:rPr>
                <w:ins w:id="18" w:author="Ivan Cheng (鄭宜樺)" w:date="2021-02-08T15:49:00Z"/>
                <w:rFonts w:hint="eastAsia"/>
                <w:lang w:eastAsia="zh-TW"/>
              </w:rPr>
            </w:pPr>
            <w:ins w:id="19" w:author="Ivan Cheng (鄭宜樺)" w:date="2021-02-08T15:54:00Z">
              <w:r>
                <w:rPr>
                  <w:rFonts w:hint="eastAsia"/>
                  <w:lang w:eastAsia="zh-TW"/>
                </w:rPr>
                <w:t>C235</w:t>
              </w:r>
            </w:ins>
          </w:p>
        </w:tc>
        <w:tc>
          <w:tcPr>
            <w:tcW w:w="2500" w:type="dxa"/>
            <w:tcBorders>
              <w:bottom w:val="single" w:sz="6" w:space="0" w:color="auto"/>
            </w:tcBorders>
          </w:tcPr>
          <w:p w:rsidR="00041DFD" w:rsidRPr="005B4E22" w:rsidRDefault="00041DFD" w:rsidP="0033195B">
            <w:pPr>
              <w:pStyle w:val="TAL"/>
              <w:rPr>
                <w:ins w:id="20" w:author="Ivan Cheng (鄭宜樺)" w:date="2021-02-08T15:49:00Z"/>
              </w:rPr>
            </w:pPr>
            <w:ins w:id="21" w:author="Ivan Cheng (鄭宜樺)" w:date="2021-02-08T15:54:00Z">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ins>
          </w:p>
        </w:tc>
        <w:tc>
          <w:tcPr>
            <w:tcW w:w="1684" w:type="dxa"/>
            <w:shd w:val="clear" w:color="auto" w:fill="auto"/>
          </w:tcPr>
          <w:p w:rsidR="00041DFD" w:rsidRPr="00F909FC" w:rsidRDefault="00041DFD" w:rsidP="0033195B">
            <w:pPr>
              <w:pStyle w:val="TAL"/>
              <w:rPr>
                <w:ins w:id="22" w:author="Ivan Cheng (鄭宜樺)" w:date="2021-02-08T15:49:00Z"/>
              </w:rPr>
            </w:pPr>
          </w:p>
        </w:tc>
        <w:tc>
          <w:tcPr>
            <w:tcW w:w="1711" w:type="dxa"/>
            <w:gridSpan w:val="2"/>
            <w:shd w:val="clear" w:color="auto" w:fill="auto"/>
          </w:tcPr>
          <w:p w:rsidR="00041DFD" w:rsidRPr="00F909FC" w:rsidRDefault="00041DFD" w:rsidP="0033195B">
            <w:pPr>
              <w:pStyle w:val="TAL"/>
              <w:rPr>
                <w:ins w:id="23" w:author="Ivan Cheng (鄭宜樺)" w:date="2021-02-08T15:49:00Z"/>
              </w:rPr>
            </w:pPr>
          </w:p>
        </w:tc>
        <w:tc>
          <w:tcPr>
            <w:tcW w:w="1733" w:type="dxa"/>
            <w:gridSpan w:val="2"/>
          </w:tcPr>
          <w:p w:rsidR="00041DFD" w:rsidRPr="00F909FC" w:rsidRDefault="00041DFD" w:rsidP="0033195B">
            <w:pPr>
              <w:pStyle w:val="TAL"/>
              <w:rPr>
                <w:ins w:id="24" w:author="Ivan Cheng (鄭宜樺)" w:date="2021-02-08T15:49:00Z"/>
              </w:rPr>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6.3.1</w:t>
            </w:r>
          </w:p>
        </w:tc>
        <w:tc>
          <w:tcPr>
            <w:tcW w:w="2994" w:type="dxa"/>
            <w:tcBorders>
              <w:bottom w:val="single" w:sz="6" w:space="0" w:color="auto"/>
            </w:tcBorders>
          </w:tcPr>
          <w:p w:rsidR="0005446E" w:rsidRPr="00F909FC" w:rsidRDefault="0005446E" w:rsidP="0033195B">
            <w:pPr>
              <w:pStyle w:val="TAL"/>
            </w:pPr>
            <w:r w:rsidRPr="00F909FC">
              <w:t>Redirection from E-UTRAN FDD to UTRAN FDD</w:t>
            </w:r>
          </w:p>
        </w:tc>
        <w:tc>
          <w:tcPr>
            <w:tcW w:w="833" w:type="dxa"/>
            <w:tcBorders>
              <w:bottom w:val="single" w:sz="6" w:space="0" w:color="auto"/>
            </w:tcBorders>
          </w:tcPr>
          <w:p w:rsidR="0005446E" w:rsidRPr="00F909FC" w:rsidRDefault="0005446E" w:rsidP="0033195B">
            <w:pPr>
              <w:pStyle w:val="TAL"/>
            </w:pPr>
            <w:r w:rsidRPr="00F909FC">
              <w:rPr>
                <w:lang w:eastAsia="zh-CN"/>
              </w:rPr>
              <w:t>Rel-9</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C04</w:t>
            </w:r>
          </w:p>
        </w:tc>
        <w:tc>
          <w:tcPr>
            <w:tcW w:w="2500" w:type="dxa"/>
            <w:tcBorders>
              <w:bottom w:val="single" w:sz="6" w:space="0" w:color="auto"/>
            </w:tcBorders>
          </w:tcPr>
          <w:p w:rsidR="0005446E" w:rsidRPr="00F909FC" w:rsidRDefault="0005446E" w:rsidP="0033195B">
            <w:pPr>
              <w:pStyle w:val="TAL"/>
            </w:pPr>
            <w:r w:rsidRPr="00F909FC">
              <w:t>UE supporting E-UTRA FDD and 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6.3.1_2</w:t>
            </w:r>
          </w:p>
        </w:tc>
        <w:tc>
          <w:tcPr>
            <w:tcW w:w="2994" w:type="dxa"/>
            <w:tcBorders>
              <w:bottom w:val="single" w:sz="6" w:space="0" w:color="auto"/>
            </w:tcBorders>
          </w:tcPr>
          <w:p w:rsidR="0005446E" w:rsidRPr="00F909FC" w:rsidRDefault="0005446E" w:rsidP="0033195B">
            <w:pPr>
              <w:pStyle w:val="TAL"/>
            </w:pPr>
            <w:r w:rsidRPr="00F909FC">
              <w:t>Redirection from E-UTRAN FDD to UTRAN FDD</w:t>
            </w:r>
            <w:r w:rsidRPr="00F909FC">
              <w:rPr>
                <w:lang w:eastAsia="zh-CN"/>
              </w:rPr>
              <w:t xml:space="preserve">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C04h</w:t>
            </w:r>
          </w:p>
        </w:tc>
        <w:tc>
          <w:tcPr>
            <w:tcW w:w="2500" w:type="dxa"/>
            <w:tcBorders>
              <w:bottom w:val="single" w:sz="6" w:space="0" w:color="auto"/>
            </w:tcBorders>
          </w:tcPr>
          <w:p w:rsidR="0005446E" w:rsidRPr="00F909FC" w:rsidRDefault="0005446E" w:rsidP="0033195B">
            <w:pPr>
              <w:pStyle w:val="TAL"/>
            </w:pPr>
            <w:r w:rsidRPr="00F909FC">
              <w:t>UE supporting E-UTRA FDD and UTRA FDD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6.3.2</w:t>
            </w:r>
          </w:p>
        </w:tc>
        <w:tc>
          <w:tcPr>
            <w:tcW w:w="2994" w:type="dxa"/>
            <w:tcBorders>
              <w:bottom w:val="single" w:sz="6" w:space="0" w:color="auto"/>
            </w:tcBorders>
          </w:tcPr>
          <w:p w:rsidR="0005446E" w:rsidRPr="00F909FC" w:rsidRDefault="0005446E" w:rsidP="0033195B">
            <w:pPr>
              <w:pStyle w:val="TAL"/>
            </w:pPr>
            <w:r w:rsidRPr="00F909FC">
              <w:t>Redirection from E-UTRAN TDD to UTRAN FDD</w:t>
            </w:r>
          </w:p>
        </w:tc>
        <w:tc>
          <w:tcPr>
            <w:tcW w:w="833" w:type="dxa"/>
            <w:tcBorders>
              <w:bottom w:val="single" w:sz="6" w:space="0" w:color="auto"/>
            </w:tcBorders>
          </w:tcPr>
          <w:p w:rsidR="0005446E" w:rsidRPr="00F909FC" w:rsidRDefault="0005446E" w:rsidP="0033195B">
            <w:pPr>
              <w:pStyle w:val="TAL"/>
            </w:pPr>
            <w:r w:rsidRPr="00F909FC">
              <w:rPr>
                <w:lang w:eastAsia="zh-CN"/>
              </w:rPr>
              <w:t>Rel-9</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C07</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DD and 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6.3.2_2</w:t>
            </w:r>
          </w:p>
        </w:tc>
        <w:tc>
          <w:tcPr>
            <w:tcW w:w="2994" w:type="dxa"/>
            <w:tcBorders>
              <w:bottom w:val="single" w:sz="6" w:space="0" w:color="auto"/>
            </w:tcBorders>
          </w:tcPr>
          <w:p w:rsidR="0005446E" w:rsidRPr="00F909FC" w:rsidRDefault="0005446E" w:rsidP="0033195B">
            <w:pPr>
              <w:pStyle w:val="TAL"/>
            </w:pPr>
            <w:r w:rsidRPr="00F909FC">
              <w:t>Redirection from E-UTRAN TDD to UTRAN FDD</w:t>
            </w:r>
            <w:r w:rsidRPr="00F909FC">
              <w:rPr>
                <w:lang w:eastAsia="zh-CN"/>
              </w:rPr>
              <w:t xml:space="preserve">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C07d</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DD and UTRA FDD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6.3.3</w:t>
            </w:r>
          </w:p>
        </w:tc>
        <w:tc>
          <w:tcPr>
            <w:tcW w:w="2994" w:type="dxa"/>
            <w:tcBorders>
              <w:bottom w:val="single" w:sz="6" w:space="0" w:color="auto"/>
            </w:tcBorders>
          </w:tcPr>
          <w:p w:rsidR="0005446E" w:rsidRPr="00F909FC" w:rsidRDefault="0005446E" w:rsidP="0033195B">
            <w:pPr>
              <w:pStyle w:val="TAL"/>
            </w:pPr>
            <w:r w:rsidRPr="00F909FC">
              <w:t>Redirection from E-UTRAN FDD to GERAN when System Information is provided</w:t>
            </w:r>
          </w:p>
        </w:tc>
        <w:tc>
          <w:tcPr>
            <w:tcW w:w="833" w:type="dxa"/>
            <w:tcBorders>
              <w:bottom w:val="single" w:sz="6" w:space="0" w:color="auto"/>
            </w:tcBorders>
          </w:tcPr>
          <w:p w:rsidR="0005446E" w:rsidRPr="00F909FC" w:rsidRDefault="0005446E" w:rsidP="0033195B">
            <w:pPr>
              <w:pStyle w:val="TAL"/>
            </w:pPr>
            <w:r w:rsidRPr="00F909FC">
              <w:rPr>
                <w:lang w:eastAsia="zh-CN"/>
              </w:rPr>
              <w:t>Rel-9</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C27</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CN"/>
              </w:rPr>
              <w:t>GERAN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6.3.3_2</w:t>
            </w:r>
          </w:p>
        </w:tc>
        <w:tc>
          <w:tcPr>
            <w:tcW w:w="2994" w:type="dxa"/>
            <w:tcBorders>
              <w:bottom w:val="single" w:sz="6" w:space="0" w:color="auto"/>
            </w:tcBorders>
          </w:tcPr>
          <w:p w:rsidR="0005446E" w:rsidRPr="00F909FC" w:rsidRDefault="0005446E" w:rsidP="0033195B">
            <w:pPr>
              <w:pStyle w:val="TAL"/>
            </w:pPr>
            <w:r w:rsidRPr="00F909FC">
              <w:t>Redirection from E-UTRAN FDD to GERAN when System Information is provided</w:t>
            </w:r>
            <w:r w:rsidRPr="00F909FC">
              <w:rPr>
                <w:lang w:eastAsia="zh-CN"/>
              </w:rPr>
              <w:t xml:space="preserve">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C27a</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w:t>
            </w:r>
            <w:r w:rsidRPr="00F909FC">
              <w:rPr>
                <w:lang w:eastAsia="zh-CN"/>
              </w:rPr>
              <w:t>GERAN</w:t>
            </w:r>
            <w:r w:rsidRPr="00F909FC">
              <w:t xml:space="preserve">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6.3.4</w:t>
            </w:r>
          </w:p>
        </w:tc>
        <w:tc>
          <w:tcPr>
            <w:tcW w:w="2994" w:type="dxa"/>
            <w:tcBorders>
              <w:bottom w:val="single" w:sz="6" w:space="0" w:color="auto"/>
            </w:tcBorders>
          </w:tcPr>
          <w:p w:rsidR="0005446E" w:rsidRPr="00F909FC" w:rsidRDefault="0005446E" w:rsidP="0033195B">
            <w:pPr>
              <w:pStyle w:val="TAL"/>
            </w:pPr>
            <w:r w:rsidRPr="00F909FC">
              <w:t>Redirection from E-UTRAN TDD to GERAN when System Information is provided</w:t>
            </w:r>
          </w:p>
        </w:tc>
        <w:tc>
          <w:tcPr>
            <w:tcW w:w="833" w:type="dxa"/>
            <w:tcBorders>
              <w:bottom w:val="single" w:sz="6" w:space="0" w:color="auto"/>
            </w:tcBorders>
          </w:tcPr>
          <w:p w:rsidR="0005446E" w:rsidRPr="00F909FC" w:rsidRDefault="0005446E" w:rsidP="0033195B">
            <w:pPr>
              <w:pStyle w:val="TAL"/>
            </w:pPr>
            <w:r w:rsidRPr="00F909FC">
              <w:rPr>
                <w:lang w:eastAsia="zh-CN"/>
              </w:rPr>
              <w:t>Rel-9</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C28</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w:t>
            </w:r>
            <w:r w:rsidRPr="00F909FC">
              <w:rPr>
                <w:lang w:eastAsia="zh-CN"/>
              </w:rPr>
              <w:t>GERAN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6.3.4_2</w:t>
            </w:r>
          </w:p>
        </w:tc>
        <w:tc>
          <w:tcPr>
            <w:tcW w:w="2994" w:type="dxa"/>
            <w:tcBorders>
              <w:bottom w:val="single" w:sz="6" w:space="0" w:color="auto"/>
            </w:tcBorders>
          </w:tcPr>
          <w:p w:rsidR="0005446E" w:rsidRPr="00F909FC" w:rsidRDefault="0005446E" w:rsidP="0033195B">
            <w:pPr>
              <w:pStyle w:val="TAL"/>
            </w:pPr>
            <w:r w:rsidRPr="00F909FC">
              <w:t>Redirection from E-UTRAN TDD to GERAN when System Information is provided</w:t>
            </w:r>
            <w:r w:rsidRPr="00F909FC">
              <w:rPr>
                <w:lang w:eastAsia="zh-CN"/>
              </w:rPr>
              <w:t xml:space="preserve">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C28a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w:t>
            </w:r>
            <w:r w:rsidRPr="00F909FC">
              <w:rPr>
                <w:lang w:eastAsia="zh-CN"/>
              </w:rPr>
              <w:t>GERAN</w:t>
            </w:r>
            <w:r w:rsidRPr="00F909FC">
              <w:t xml:space="preserve">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6.3.5</w:t>
            </w:r>
          </w:p>
        </w:tc>
        <w:tc>
          <w:tcPr>
            <w:tcW w:w="2994" w:type="dxa"/>
            <w:tcBorders>
              <w:bottom w:val="single" w:sz="6" w:space="0" w:color="auto"/>
            </w:tcBorders>
          </w:tcPr>
          <w:p w:rsidR="0005446E" w:rsidRPr="00F909FC" w:rsidRDefault="0005446E" w:rsidP="0033195B">
            <w:pPr>
              <w:pStyle w:val="TAL"/>
            </w:pPr>
            <w:r w:rsidRPr="00F909FC">
              <w:t>E-UTRA TDD RRC connection release redirection to UTRA TDD</w:t>
            </w:r>
          </w:p>
        </w:tc>
        <w:tc>
          <w:tcPr>
            <w:tcW w:w="833" w:type="dxa"/>
            <w:tcBorders>
              <w:bottom w:val="single" w:sz="6" w:space="0" w:color="auto"/>
            </w:tcBorders>
          </w:tcPr>
          <w:p w:rsidR="0005446E" w:rsidRPr="00F909FC" w:rsidRDefault="0005446E" w:rsidP="0033195B">
            <w:pPr>
              <w:pStyle w:val="TAL"/>
            </w:pPr>
            <w:r w:rsidRPr="00F909FC">
              <w:rPr>
                <w:lang w:eastAsia="zh-CN"/>
              </w:rPr>
              <w:t>Rel-9</w:t>
            </w:r>
          </w:p>
        </w:tc>
        <w:tc>
          <w:tcPr>
            <w:tcW w:w="1287" w:type="dxa"/>
            <w:gridSpan w:val="2"/>
            <w:tcBorders>
              <w:bottom w:val="single" w:sz="6" w:space="0" w:color="auto"/>
            </w:tcBorders>
          </w:tcPr>
          <w:p w:rsidR="0005446E" w:rsidRPr="00F909FC" w:rsidRDefault="0005446E" w:rsidP="0033195B">
            <w:pPr>
              <w:pStyle w:val="TAL"/>
            </w:pPr>
            <w:r w:rsidRPr="00F909FC">
              <w:rPr>
                <w:lang w:eastAsia="zh-CN"/>
              </w:rPr>
              <w:t>C26</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UTRA </w:t>
            </w:r>
            <w:r w:rsidRPr="00F909FC">
              <w:rPr>
                <w:lang w:eastAsia="zh-CN"/>
              </w:rPr>
              <w:t>T</w:t>
            </w:r>
            <w:r w:rsidRPr="00F909FC">
              <w: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6.3.5_2</w:t>
            </w:r>
          </w:p>
        </w:tc>
        <w:tc>
          <w:tcPr>
            <w:tcW w:w="2994" w:type="dxa"/>
            <w:tcBorders>
              <w:bottom w:val="single" w:sz="6" w:space="0" w:color="auto"/>
            </w:tcBorders>
          </w:tcPr>
          <w:p w:rsidR="0005446E" w:rsidRPr="00F909FC" w:rsidRDefault="0005446E" w:rsidP="0033195B">
            <w:pPr>
              <w:pStyle w:val="TAL"/>
            </w:pPr>
            <w:r w:rsidRPr="00F909FC">
              <w:t>E-UTRA TDD RRC connection release redirection to UTRA TDD</w:t>
            </w:r>
            <w:r w:rsidRPr="00F909FC">
              <w:rPr>
                <w:lang w:eastAsia="zh-CN"/>
              </w:rPr>
              <w:t xml:space="preserve"> for UE Category 1bis</w:t>
            </w:r>
          </w:p>
        </w:tc>
        <w:tc>
          <w:tcPr>
            <w:tcW w:w="833" w:type="dxa"/>
            <w:tcBorders>
              <w:bottom w:val="single" w:sz="6" w:space="0" w:color="auto"/>
            </w:tcBorders>
          </w:tcPr>
          <w:p w:rsidR="0005446E" w:rsidRPr="00F909FC" w:rsidRDefault="0005446E" w:rsidP="0033195B">
            <w:pPr>
              <w:pStyle w:val="TAL"/>
              <w:rPr>
                <w:lang w:eastAsia="zh-CN"/>
              </w:rPr>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C26a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UTRA </w:t>
            </w:r>
            <w:r w:rsidRPr="00F909FC">
              <w:rPr>
                <w:lang w:eastAsia="zh-CN"/>
              </w:rPr>
              <w:t>T</w:t>
            </w:r>
            <w:r w:rsidRPr="00F909FC">
              <w: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pPr>
            <w:r w:rsidRPr="00F909FC">
              <w:rPr>
                <w:lang w:eastAsia="zh-CN"/>
              </w:rPr>
              <w:t>6.3.6</w:t>
            </w:r>
          </w:p>
        </w:tc>
        <w:tc>
          <w:tcPr>
            <w:tcW w:w="2994" w:type="dxa"/>
            <w:tcBorders>
              <w:bottom w:val="single" w:sz="6" w:space="0" w:color="auto"/>
            </w:tcBorders>
          </w:tcPr>
          <w:p w:rsidR="0005446E" w:rsidRPr="00F909FC" w:rsidRDefault="0005446E" w:rsidP="0033195B">
            <w:pPr>
              <w:pStyle w:val="TAL"/>
            </w:pPr>
            <w:r w:rsidRPr="00F909FC">
              <w:t>E-UTRA FDD RRC connection release redirection to UTRA TDD</w:t>
            </w:r>
          </w:p>
        </w:tc>
        <w:tc>
          <w:tcPr>
            <w:tcW w:w="833" w:type="dxa"/>
            <w:tcBorders>
              <w:bottom w:val="single" w:sz="6" w:space="0" w:color="auto"/>
            </w:tcBorders>
          </w:tcPr>
          <w:p w:rsidR="0005446E" w:rsidRPr="00F909FC" w:rsidRDefault="0005446E" w:rsidP="0033195B">
            <w:pPr>
              <w:pStyle w:val="TAL"/>
            </w:pPr>
            <w:r w:rsidRPr="00F909FC">
              <w:rPr>
                <w:lang w:eastAsia="zh-CN"/>
              </w:rPr>
              <w:t>Rel-9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C25</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UTRA </w:t>
            </w:r>
            <w:r w:rsidRPr="00F909FC">
              <w:rPr>
                <w:lang w:eastAsia="zh-CN"/>
              </w:rPr>
              <w:t>T</w:t>
            </w:r>
            <w:r w:rsidRPr="00F909FC">
              <w: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lastRenderedPageBreak/>
              <w:t>6.3.6_2</w:t>
            </w:r>
          </w:p>
        </w:tc>
        <w:tc>
          <w:tcPr>
            <w:tcW w:w="2994" w:type="dxa"/>
            <w:tcBorders>
              <w:bottom w:val="single" w:sz="6" w:space="0" w:color="auto"/>
            </w:tcBorders>
          </w:tcPr>
          <w:p w:rsidR="0005446E" w:rsidRPr="00F909FC" w:rsidRDefault="0005446E" w:rsidP="0033195B">
            <w:pPr>
              <w:pStyle w:val="TAL"/>
              <w:rPr>
                <w:lang w:eastAsia="zh-CN"/>
              </w:rPr>
            </w:pPr>
            <w:r w:rsidRPr="00F909FC">
              <w:t>E-UTRA FDD RRC connection release redirection to UTRA TDD</w:t>
            </w:r>
            <w:r w:rsidRPr="00F909FC">
              <w:rPr>
                <w:lang w:eastAsia="zh-CN"/>
              </w:rPr>
              <w:t xml:space="preserve"> for UE Category 1bis</w:t>
            </w:r>
          </w:p>
        </w:tc>
        <w:tc>
          <w:tcPr>
            <w:tcW w:w="833" w:type="dxa"/>
            <w:tcBorders>
              <w:bottom w:val="single" w:sz="6" w:space="0" w:color="auto"/>
            </w:tcBorders>
          </w:tcPr>
          <w:p w:rsidR="0005446E" w:rsidRPr="00F909FC" w:rsidRDefault="0005446E" w:rsidP="0033195B">
            <w:pPr>
              <w:pStyle w:val="TAL"/>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C25a</w:t>
            </w:r>
          </w:p>
        </w:tc>
        <w:tc>
          <w:tcPr>
            <w:tcW w:w="2500" w:type="dxa"/>
            <w:tcBorders>
              <w:bottom w:val="single" w:sz="6" w:space="0" w:color="auto"/>
            </w:tcBorders>
          </w:tcPr>
          <w:p w:rsidR="0005446E" w:rsidRPr="00F909FC" w:rsidRDefault="0005446E" w:rsidP="0033195B">
            <w:pPr>
              <w:pStyle w:val="TAL"/>
            </w:pPr>
            <w:r w:rsidRPr="00F909FC">
              <w:t xml:space="preserve">UE supporting E-UTRA FDD and UTRA </w:t>
            </w:r>
            <w:r w:rsidRPr="00F909FC">
              <w:rPr>
                <w:lang w:eastAsia="zh-CN"/>
              </w:rPr>
              <w:t>T</w:t>
            </w:r>
            <w:r w:rsidRPr="00F909FC">
              <w: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6.3.7</w:t>
            </w:r>
          </w:p>
        </w:tc>
        <w:tc>
          <w:tcPr>
            <w:tcW w:w="2994" w:type="dxa"/>
            <w:tcBorders>
              <w:bottom w:val="single" w:sz="6" w:space="0" w:color="auto"/>
            </w:tcBorders>
          </w:tcPr>
          <w:p w:rsidR="0005446E" w:rsidRPr="00F909FC" w:rsidRDefault="0005446E" w:rsidP="0033195B">
            <w:pPr>
              <w:pStyle w:val="TAL"/>
            </w:pPr>
            <w:r w:rsidRPr="00F909FC">
              <w:rPr>
                <w:lang w:eastAsia="zh-CN"/>
              </w:rPr>
              <w:t>E-UTRA TDD RRC connection release redirection to UTRA TDD without SI provided</w:t>
            </w:r>
          </w:p>
        </w:tc>
        <w:tc>
          <w:tcPr>
            <w:tcW w:w="833" w:type="dxa"/>
            <w:tcBorders>
              <w:bottom w:val="single" w:sz="6" w:space="0" w:color="auto"/>
            </w:tcBorders>
          </w:tcPr>
          <w:p w:rsidR="0005446E" w:rsidRPr="00F909FC" w:rsidRDefault="0005446E" w:rsidP="0033195B">
            <w:pPr>
              <w:pStyle w:val="TAL"/>
              <w:rPr>
                <w:lang w:eastAsia="zh-CN"/>
              </w:rPr>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C26</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UTRA </w:t>
            </w:r>
            <w:r w:rsidRPr="00F909FC">
              <w:rPr>
                <w:lang w:eastAsia="zh-CN"/>
              </w:rPr>
              <w:t>T</w:t>
            </w:r>
            <w:r w:rsidRPr="00F909FC">
              <w: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6.3.7_2</w:t>
            </w:r>
          </w:p>
        </w:tc>
        <w:tc>
          <w:tcPr>
            <w:tcW w:w="2994" w:type="dxa"/>
            <w:tcBorders>
              <w:bottom w:val="single" w:sz="6" w:space="0" w:color="auto"/>
            </w:tcBorders>
          </w:tcPr>
          <w:p w:rsidR="0005446E" w:rsidRPr="00F909FC" w:rsidRDefault="0005446E" w:rsidP="0033195B">
            <w:pPr>
              <w:pStyle w:val="TAL"/>
              <w:rPr>
                <w:lang w:eastAsia="zh-CN"/>
              </w:rPr>
            </w:pPr>
            <w:r w:rsidRPr="00F909FC">
              <w:rPr>
                <w:lang w:eastAsia="zh-CN"/>
              </w:rPr>
              <w:t>E-UTRA TDD RRC connection release redirection to UTRA TDD without SI provided for UE Category 1bis</w:t>
            </w:r>
          </w:p>
        </w:tc>
        <w:tc>
          <w:tcPr>
            <w:tcW w:w="833" w:type="dxa"/>
            <w:tcBorders>
              <w:bottom w:val="single" w:sz="6" w:space="0" w:color="auto"/>
            </w:tcBorders>
          </w:tcPr>
          <w:p w:rsidR="0005446E" w:rsidRPr="00F909FC" w:rsidRDefault="0005446E" w:rsidP="0033195B">
            <w:pPr>
              <w:pStyle w:val="TAL"/>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C26a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UTRA </w:t>
            </w:r>
            <w:r w:rsidRPr="00F909FC">
              <w:rPr>
                <w:lang w:eastAsia="zh-CN"/>
              </w:rPr>
              <w:t>T</w:t>
            </w:r>
            <w:r w:rsidRPr="00F909FC">
              <w: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6.3.8</w:t>
            </w:r>
          </w:p>
        </w:tc>
        <w:tc>
          <w:tcPr>
            <w:tcW w:w="2994" w:type="dxa"/>
            <w:tcBorders>
              <w:bottom w:val="single" w:sz="6" w:space="0" w:color="auto"/>
            </w:tcBorders>
          </w:tcPr>
          <w:p w:rsidR="0005446E" w:rsidRPr="00F909FC" w:rsidRDefault="0005446E" w:rsidP="0033195B">
            <w:pPr>
              <w:pStyle w:val="TAL"/>
            </w:pPr>
            <w:r w:rsidRPr="00F909FC">
              <w:rPr>
                <w:lang w:eastAsia="zh-CN"/>
              </w:rPr>
              <w:t>E-UTRA FDD RRC connection release redirection to UTRA TDD without SI provided</w:t>
            </w:r>
          </w:p>
        </w:tc>
        <w:tc>
          <w:tcPr>
            <w:tcW w:w="833" w:type="dxa"/>
            <w:tcBorders>
              <w:bottom w:val="single" w:sz="6" w:space="0" w:color="auto"/>
            </w:tcBorders>
          </w:tcPr>
          <w:p w:rsidR="0005446E" w:rsidRPr="00F909FC" w:rsidRDefault="0005446E" w:rsidP="0033195B">
            <w:pPr>
              <w:pStyle w:val="TAL"/>
              <w:rPr>
                <w:lang w:eastAsia="zh-CN"/>
              </w:rPr>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C25</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F</w:t>
            </w:r>
            <w:r w:rsidRPr="00F909FC">
              <w:t xml:space="preserve">DD and UTRA </w:t>
            </w:r>
            <w:r w:rsidRPr="00F909FC">
              <w:rPr>
                <w:lang w:eastAsia="zh-CN"/>
              </w:rPr>
              <w:t>T</w:t>
            </w:r>
            <w:r w:rsidRPr="00F909FC">
              <w: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6.3.8_2</w:t>
            </w:r>
          </w:p>
        </w:tc>
        <w:tc>
          <w:tcPr>
            <w:tcW w:w="2994" w:type="dxa"/>
            <w:tcBorders>
              <w:bottom w:val="single" w:sz="6" w:space="0" w:color="auto"/>
            </w:tcBorders>
          </w:tcPr>
          <w:p w:rsidR="0005446E" w:rsidRPr="00F909FC" w:rsidRDefault="0005446E" w:rsidP="0033195B">
            <w:pPr>
              <w:pStyle w:val="TAL"/>
              <w:rPr>
                <w:lang w:eastAsia="zh-CN"/>
              </w:rPr>
            </w:pPr>
            <w:r w:rsidRPr="00F909FC">
              <w:rPr>
                <w:lang w:eastAsia="zh-CN"/>
              </w:rPr>
              <w:t>E-UTRA FDD RRC connection release redirection to UTRA TDD without SI provided for UE Category 1bis</w:t>
            </w:r>
          </w:p>
        </w:tc>
        <w:tc>
          <w:tcPr>
            <w:tcW w:w="833" w:type="dxa"/>
            <w:tcBorders>
              <w:bottom w:val="single" w:sz="6" w:space="0" w:color="auto"/>
            </w:tcBorders>
          </w:tcPr>
          <w:p w:rsidR="0005446E" w:rsidRPr="00F909FC" w:rsidRDefault="0005446E" w:rsidP="0033195B">
            <w:pPr>
              <w:pStyle w:val="TAL"/>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C25a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F</w:t>
            </w:r>
            <w:r w:rsidRPr="00F909FC">
              <w:t xml:space="preserve">DD and UTRA </w:t>
            </w:r>
            <w:r w:rsidRPr="00F909FC">
              <w:rPr>
                <w:lang w:eastAsia="zh-CN"/>
              </w:rPr>
              <w:t>T</w:t>
            </w:r>
            <w:r w:rsidRPr="00F909FC">
              <w: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6.3.9</w:t>
            </w:r>
          </w:p>
        </w:tc>
        <w:tc>
          <w:tcPr>
            <w:tcW w:w="2994" w:type="dxa"/>
            <w:tcBorders>
              <w:bottom w:val="single" w:sz="6" w:space="0" w:color="auto"/>
            </w:tcBorders>
          </w:tcPr>
          <w:p w:rsidR="0005446E" w:rsidRPr="00F909FC" w:rsidRDefault="0005446E" w:rsidP="0033195B">
            <w:pPr>
              <w:pStyle w:val="TAL"/>
            </w:pPr>
            <w:r w:rsidRPr="00F909FC">
              <w:rPr>
                <w:lang w:eastAsia="zh-CN"/>
              </w:rPr>
              <w:t>Redirection from E-UTRAN FDD to UTRAN FDD without System Information</w:t>
            </w:r>
          </w:p>
        </w:tc>
        <w:tc>
          <w:tcPr>
            <w:tcW w:w="833" w:type="dxa"/>
            <w:tcBorders>
              <w:bottom w:val="single" w:sz="6" w:space="0" w:color="auto"/>
            </w:tcBorders>
          </w:tcPr>
          <w:p w:rsidR="0005446E" w:rsidRPr="00F909FC" w:rsidRDefault="0005446E" w:rsidP="0033195B">
            <w:pPr>
              <w:pStyle w:val="TAL"/>
              <w:rPr>
                <w:lang w:eastAsia="zh-CN"/>
              </w:rPr>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C04</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F</w:t>
            </w:r>
            <w:r w:rsidRPr="00F909FC">
              <w:t xml:space="preserve">DD and UTRA </w:t>
            </w:r>
            <w:r w:rsidRPr="00F909FC">
              <w:rPr>
                <w:lang w:eastAsia="zh-CN"/>
              </w:rPr>
              <w:t>F</w:t>
            </w:r>
            <w:r w:rsidRPr="00F909FC">
              <w: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6.3.9_2</w:t>
            </w:r>
          </w:p>
        </w:tc>
        <w:tc>
          <w:tcPr>
            <w:tcW w:w="2994" w:type="dxa"/>
            <w:tcBorders>
              <w:bottom w:val="single" w:sz="6" w:space="0" w:color="auto"/>
            </w:tcBorders>
          </w:tcPr>
          <w:p w:rsidR="0005446E" w:rsidRPr="00F909FC" w:rsidRDefault="0005446E" w:rsidP="0033195B">
            <w:pPr>
              <w:pStyle w:val="TAL"/>
              <w:rPr>
                <w:lang w:eastAsia="zh-CN"/>
              </w:rPr>
            </w:pPr>
            <w:r w:rsidRPr="00F909FC">
              <w:rPr>
                <w:lang w:eastAsia="zh-CN"/>
              </w:rPr>
              <w:t>Redirection from E-UTRAN FDD to UTRAN FDD without System Information for UE Category 1bis</w:t>
            </w:r>
          </w:p>
        </w:tc>
        <w:tc>
          <w:tcPr>
            <w:tcW w:w="833" w:type="dxa"/>
            <w:tcBorders>
              <w:bottom w:val="single" w:sz="6" w:space="0" w:color="auto"/>
            </w:tcBorders>
          </w:tcPr>
          <w:p w:rsidR="0005446E" w:rsidRPr="00F909FC" w:rsidRDefault="0005446E" w:rsidP="0033195B">
            <w:pPr>
              <w:pStyle w:val="TAL"/>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C04h</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F</w:t>
            </w:r>
            <w:r w:rsidRPr="00F909FC">
              <w:t xml:space="preserve">DD and UTRA </w:t>
            </w:r>
            <w:r w:rsidRPr="00F909FC">
              <w:rPr>
                <w:lang w:eastAsia="zh-CN"/>
              </w:rPr>
              <w:t>F</w:t>
            </w:r>
            <w:r w:rsidRPr="00F909FC">
              <w: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6.3.10</w:t>
            </w:r>
          </w:p>
        </w:tc>
        <w:tc>
          <w:tcPr>
            <w:tcW w:w="2994" w:type="dxa"/>
            <w:tcBorders>
              <w:bottom w:val="single" w:sz="6" w:space="0" w:color="auto"/>
            </w:tcBorders>
          </w:tcPr>
          <w:p w:rsidR="0005446E" w:rsidRPr="00F909FC" w:rsidRDefault="0005446E" w:rsidP="0033195B">
            <w:pPr>
              <w:pStyle w:val="TAL"/>
            </w:pPr>
            <w:r w:rsidRPr="00F909FC">
              <w:rPr>
                <w:lang w:eastAsia="zh-CN"/>
              </w:rPr>
              <w:t>Redirection from E-UTRAN FDD to GERAN when System Information is not provided</w:t>
            </w:r>
          </w:p>
        </w:tc>
        <w:tc>
          <w:tcPr>
            <w:tcW w:w="833" w:type="dxa"/>
            <w:tcBorders>
              <w:bottom w:val="single" w:sz="6" w:space="0" w:color="auto"/>
            </w:tcBorders>
          </w:tcPr>
          <w:p w:rsidR="0005446E" w:rsidRPr="00F909FC" w:rsidRDefault="0005446E" w:rsidP="0033195B">
            <w:pPr>
              <w:pStyle w:val="TAL"/>
              <w:rPr>
                <w:lang w:eastAsia="zh-CN"/>
              </w:rPr>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C27</w:t>
            </w:r>
          </w:p>
        </w:tc>
        <w:tc>
          <w:tcPr>
            <w:tcW w:w="2500" w:type="dxa"/>
            <w:tcBorders>
              <w:bottom w:val="single" w:sz="6" w:space="0" w:color="auto"/>
            </w:tcBorders>
          </w:tcPr>
          <w:p w:rsidR="0005446E" w:rsidRPr="00F909FC" w:rsidRDefault="0005446E" w:rsidP="0033195B">
            <w:pPr>
              <w:pStyle w:val="TAL"/>
              <w:rPr>
                <w:lang w:eastAsia="zh-CN"/>
              </w:rPr>
            </w:pPr>
            <w:r w:rsidRPr="00F909FC">
              <w:t xml:space="preserve">UE supporting E-UTRA </w:t>
            </w:r>
            <w:r w:rsidRPr="00F909FC">
              <w:rPr>
                <w:lang w:eastAsia="zh-CN"/>
              </w:rPr>
              <w:t>F</w:t>
            </w:r>
            <w:r w:rsidRPr="00F909FC">
              <w:t xml:space="preserve">DD and </w:t>
            </w:r>
            <w:r w:rsidRPr="00F909FC">
              <w:rPr>
                <w:lang w:eastAsia="zh-CN"/>
              </w:rPr>
              <w:t>GERAN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6.3.10_2</w:t>
            </w:r>
          </w:p>
        </w:tc>
        <w:tc>
          <w:tcPr>
            <w:tcW w:w="2994" w:type="dxa"/>
            <w:tcBorders>
              <w:bottom w:val="single" w:sz="6" w:space="0" w:color="auto"/>
            </w:tcBorders>
          </w:tcPr>
          <w:p w:rsidR="0005446E" w:rsidRPr="00F909FC" w:rsidRDefault="0005446E" w:rsidP="0033195B">
            <w:pPr>
              <w:pStyle w:val="TAL"/>
              <w:rPr>
                <w:lang w:eastAsia="zh-CN"/>
              </w:rPr>
            </w:pPr>
            <w:r w:rsidRPr="00F909FC">
              <w:rPr>
                <w:lang w:eastAsia="zh-CN"/>
              </w:rPr>
              <w:t>Redirection from E-UTRAN FDD to GERAN when System Information is not provided for UE Category 1bis</w:t>
            </w:r>
          </w:p>
        </w:tc>
        <w:tc>
          <w:tcPr>
            <w:tcW w:w="833" w:type="dxa"/>
            <w:tcBorders>
              <w:bottom w:val="single" w:sz="6" w:space="0" w:color="auto"/>
            </w:tcBorders>
          </w:tcPr>
          <w:p w:rsidR="0005446E" w:rsidRPr="00F909FC" w:rsidRDefault="0005446E" w:rsidP="0033195B">
            <w:pPr>
              <w:pStyle w:val="TAL"/>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C27a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F</w:t>
            </w:r>
            <w:r w:rsidRPr="00F909FC">
              <w:t xml:space="preserve">DD and </w:t>
            </w:r>
            <w:r w:rsidRPr="00F909FC">
              <w:rPr>
                <w:lang w:eastAsia="zh-CN"/>
              </w:rPr>
              <w:t>GERAN</w:t>
            </w:r>
            <w:r w:rsidRPr="00F909FC">
              <w:t xml:space="preserve">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6.3.11</w:t>
            </w:r>
          </w:p>
        </w:tc>
        <w:tc>
          <w:tcPr>
            <w:tcW w:w="2994" w:type="dxa"/>
            <w:tcBorders>
              <w:bottom w:val="single" w:sz="6" w:space="0" w:color="auto"/>
            </w:tcBorders>
          </w:tcPr>
          <w:p w:rsidR="0005446E" w:rsidRPr="00F909FC" w:rsidRDefault="0005446E" w:rsidP="0033195B">
            <w:pPr>
              <w:pStyle w:val="TAL"/>
            </w:pPr>
            <w:r w:rsidRPr="00F909FC">
              <w:rPr>
                <w:lang w:eastAsia="zh-CN"/>
              </w:rPr>
              <w:t>Redirection from E-UTRAN TDD to GERAN when System Information is not provided</w:t>
            </w:r>
          </w:p>
        </w:tc>
        <w:tc>
          <w:tcPr>
            <w:tcW w:w="833" w:type="dxa"/>
            <w:tcBorders>
              <w:bottom w:val="single" w:sz="6" w:space="0" w:color="auto"/>
            </w:tcBorders>
          </w:tcPr>
          <w:p w:rsidR="0005446E" w:rsidRPr="00F909FC" w:rsidRDefault="0005446E" w:rsidP="0033195B">
            <w:pPr>
              <w:pStyle w:val="TAL"/>
              <w:rPr>
                <w:lang w:eastAsia="zh-CN"/>
              </w:rPr>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C28</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w:t>
            </w:r>
            <w:r w:rsidRPr="00F909FC">
              <w:rPr>
                <w:lang w:eastAsia="zh-CN"/>
              </w:rPr>
              <w:t>GERAN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6.3.11_2</w:t>
            </w:r>
          </w:p>
        </w:tc>
        <w:tc>
          <w:tcPr>
            <w:tcW w:w="2994" w:type="dxa"/>
            <w:tcBorders>
              <w:bottom w:val="single" w:sz="6" w:space="0" w:color="auto"/>
            </w:tcBorders>
          </w:tcPr>
          <w:p w:rsidR="0005446E" w:rsidRPr="00F909FC" w:rsidRDefault="0005446E" w:rsidP="0033195B">
            <w:pPr>
              <w:pStyle w:val="TAL"/>
              <w:rPr>
                <w:lang w:eastAsia="zh-CN"/>
              </w:rPr>
            </w:pPr>
            <w:r w:rsidRPr="00F909FC">
              <w:rPr>
                <w:lang w:eastAsia="zh-CN"/>
              </w:rPr>
              <w:t>Redirection from E-UTRAN TDD to GERAN when System Information is not provided for UE Category 1bis</w:t>
            </w:r>
          </w:p>
        </w:tc>
        <w:tc>
          <w:tcPr>
            <w:tcW w:w="833" w:type="dxa"/>
            <w:tcBorders>
              <w:bottom w:val="single" w:sz="6" w:space="0" w:color="auto"/>
            </w:tcBorders>
          </w:tcPr>
          <w:p w:rsidR="0005446E" w:rsidRPr="00F909FC" w:rsidRDefault="0005446E" w:rsidP="0033195B">
            <w:pPr>
              <w:pStyle w:val="TAL"/>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C28a</w:t>
            </w:r>
          </w:p>
        </w:tc>
        <w:tc>
          <w:tcPr>
            <w:tcW w:w="2500" w:type="dxa"/>
            <w:tcBorders>
              <w:bottom w:val="single" w:sz="6" w:space="0" w:color="auto"/>
            </w:tcBorders>
          </w:tcPr>
          <w:p w:rsidR="0005446E" w:rsidRPr="00F909FC" w:rsidRDefault="0005446E" w:rsidP="0033195B">
            <w:pPr>
              <w:pStyle w:val="TAL"/>
            </w:pPr>
            <w:r w:rsidRPr="00F909FC">
              <w:t xml:space="preserve">UE supporting E-UTRA </w:t>
            </w:r>
            <w:r w:rsidRPr="00F909FC">
              <w:rPr>
                <w:lang w:eastAsia="zh-CN"/>
              </w:rPr>
              <w:t>T</w:t>
            </w:r>
            <w:r w:rsidRPr="00F909FC">
              <w:t xml:space="preserve">DD and </w:t>
            </w:r>
            <w:r w:rsidRPr="00F909FC">
              <w:rPr>
                <w:lang w:eastAsia="zh-CN"/>
              </w:rPr>
              <w:t>GERAN</w:t>
            </w:r>
            <w:r w:rsidRPr="00F909FC">
              <w:t xml:space="preserve"> and UE Category 1bis</w:t>
            </w:r>
          </w:p>
        </w:tc>
        <w:tc>
          <w:tcPr>
            <w:tcW w:w="1684" w:type="dxa"/>
            <w:tcBorders>
              <w:bottom w:val="single" w:sz="6" w:space="0" w:color="auto"/>
            </w:tcBorders>
            <w:shd w:val="clear" w:color="auto" w:fill="auto"/>
          </w:tcPr>
          <w:p w:rsidR="0005446E" w:rsidRPr="00F909FC" w:rsidRDefault="0005446E" w:rsidP="0033195B">
            <w:pPr>
              <w:pStyle w:val="TAL"/>
            </w:pPr>
          </w:p>
        </w:tc>
        <w:tc>
          <w:tcPr>
            <w:tcW w:w="1711" w:type="dxa"/>
            <w:gridSpan w:val="2"/>
            <w:tcBorders>
              <w:bottom w:val="single" w:sz="6" w:space="0" w:color="auto"/>
            </w:tcBorders>
            <w:shd w:val="clear" w:color="auto" w:fill="auto"/>
          </w:tcPr>
          <w:p w:rsidR="0005446E" w:rsidRPr="00F909FC" w:rsidRDefault="0005446E" w:rsidP="0033195B">
            <w:pPr>
              <w:pStyle w:val="TAL"/>
            </w:pPr>
          </w:p>
        </w:tc>
        <w:tc>
          <w:tcPr>
            <w:tcW w:w="1733" w:type="dxa"/>
            <w:gridSpan w:val="2"/>
            <w:tcBorders>
              <w:bottom w:val="single" w:sz="6" w:space="0" w:color="auto"/>
            </w:tcBorders>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t>6.3.12</w:t>
            </w:r>
          </w:p>
        </w:tc>
        <w:tc>
          <w:tcPr>
            <w:tcW w:w="2994" w:type="dxa"/>
            <w:tcBorders>
              <w:bottom w:val="single" w:sz="6" w:space="0" w:color="auto"/>
            </w:tcBorders>
          </w:tcPr>
          <w:p w:rsidR="0005446E" w:rsidRPr="00F909FC" w:rsidRDefault="0005446E" w:rsidP="0033195B">
            <w:pPr>
              <w:pStyle w:val="TAL"/>
            </w:pPr>
            <w:r w:rsidRPr="00F909FC">
              <w:rPr>
                <w:lang w:eastAsia="zh-CN"/>
              </w:rPr>
              <w:t>E-UTRAN TDD RRC connection release redirection to UTRAN FDD without SI provided</w:t>
            </w:r>
          </w:p>
        </w:tc>
        <w:tc>
          <w:tcPr>
            <w:tcW w:w="833" w:type="dxa"/>
            <w:tcBorders>
              <w:bottom w:val="single" w:sz="6" w:space="0" w:color="auto"/>
            </w:tcBorders>
          </w:tcPr>
          <w:p w:rsidR="0005446E" w:rsidRPr="00F909FC" w:rsidRDefault="0005446E" w:rsidP="0033195B">
            <w:pPr>
              <w:pStyle w:val="TAL"/>
              <w:rPr>
                <w:lang w:eastAsia="zh-CN"/>
              </w:rPr>
            </w:pPr>
            <w:r w:rsidRPr="00F909FC">
              <w:t>Rel-</w:t>
            </w:r>
            <w:r w:rsidRPr="00F909FC">
              <w:rPr>
                <w:lang w:eastAsia="zh-CN"/>
              </w:rPr>
              <w:t>9</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C07</w:t>
            </w:r>
          </w:p>
        </w:tc>
        <w:tc>
          <w:tcPr>
            <w:tcW w:w="2500" w:type="dxa"/>
            <w:tcBorders>
              <w:bottom w:val="single" w:sz="6" w:space="0" w:color="auto"/>
            </w:tcBorders>
          </w:tcPr>
          <w:p w:rsidR="0005446E" w:rsidRPr="00F909FC" w:rsidRDefault="0005446E" w:rsidP="0033195B">
            <w:pPr>
              <w:pStyle w:val="TAL"/>
            </w:pPr>
            <w:r w:rsidRPr="00F909FC">
              <w:t>UE supporting E-UTRA</w:t>
            </w:r>
            <w:r w:rsidRPr="00F909FC">
              <w:rPr>
                <w:lang w:eastAsia="zh-CN"/>
              </w:rPr>
              <w:t xml:space="preserve"> T</w:t>
            </w:r>
            <w:r w:rsidRPr="00F909FC">
              <w:t xml:space="preserve">DD and UTRA </w:t>
            </w:r>
            <w:r w:rsidRPr="00F909FC">
              <w:rPr>
                <w:lang w:eastAsia="zh-CN"/>
              </w:rPr>
              <w:t>F</w:t>
            </w:r>
            <w:r w:rsidRPr="00F909FC">
              <w:t>DD</w:t>
            </w:r>
          </w:p>
        </w:tc>
        <w:tc>
          <w:tcPr>
            <w:tcW w:w="1684" w:type="dxa"/>
            <w:tcBorders>
              <w:bottom w:val="single" w:sz="6" w:space="0" w:color="auto"/>
            </w:tcBorders>
            <w:shd w:val="clear" w:color="auto" w:fill="auto"/>
          </w:tcPr>
          <w:p w:rsidR="0005446E" w:rsidRPr="00F909FC" w:rsidRDefault="0005446E" w:rsidP="0033195B">
            <w:pPr>
              <w:pStyle w:val="TAL"/>
            </w:pPr>
          </w:p>
        </w:tc>
        <w:tc>
          <w:tcPr>
            <w:tcW w:w="1711" w:type="dxa"/>
            <w:gridSpan w:val="2"/>
            <w:tcBorders>
              <w:bottom w:val="single" w:sz="6" w:space="0" w:color="auto"/>
            </w:tcBorders>
            <w:shd w:val="clear" w:color="auto" w:fill="auto"/>
          </w:tcPr>
          <w:p w:rsidR="0005446E" w:rsidRPr="00F909FC" w:rsidRDefault="0005446E" w:rsidP="0033195B">
            <w:pPr>
              <w:pStyle w:val="TAL"/>
            </w:pPr>
          </w:p>
        </w:tc>
        <w:tc>
          <w:tcPr>
            <w:tcW w:w="1733" w:type="dxa"/>
            <w:gridSpan w:val="2"/>
            <w:tcBorders>
              <w:bottom w:val="single" w:sz="6" w:space="0" w:color="auto"/>
            </w:tcBorders>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Borders>
              <w:bottom w:val="single" w:sz="6" w:space="0" w:color="auto"/>
            </w:tcBorders>
          </w:tcPr>
          <w:p w:rsidR="0005446E" w:rsidRPr="00F909FC" w:rsidRDefault="0005446E" w:rsidP="0033195B">
            <w:pPr>
              <w:pStyle w:val="TAL"/>
              <w:rPr>
                <w:lang w:eastAsia="zh-CN"/>
              </w:rPr>
            </w:pPr>
            <w:r w:rsidRPr="00F909FC">
              <w:rPr>
                <w:lang w:eastAsia="zh-CN"/>
              </w:rPr>
              <w:lastRenderedPageBreak/>
              <w:t>6.3.12_2</w:t>
            </w:r>
          </w:p>
        </w:tc>
        <w:tc>
          <w:tcPr>
            <w:tcW w:w="2994" w:type="dxa"/>
            <w:tcBorders>
              <w:bottom w:val="single" w:sz="6" w:space="0" w:color="auto"/>
            </w:tcBorders>
          </w:tcPr>
          <w:p w:rsidR="0005446E" w:rsidRPr="00F909FC" w:rsidRDefault="0005446E" w:rsidP="0033195B">
            <w:pPr>
              <w:pStyle w:val="TAL"/>
              <w:rPr>
                <w:lang w:eastAsia="zh-CN"/>
              </w:rPr>
            </w:pPr>
            <w:r w:rsidRPr="00F909FC">
              <w:rPr>
                <w:lang w:eastAsia="zh-CN"/>
              </w:rPr>
              <w:t>E-UTRAN TDD RRC connection release redirection to UTRAN FDD without SI provided for UE Category 1bis</w:t>
            </w:r>
          </w:p>
        </w:tc>
        <w:tc>
          <w:tcPr>
            <w:tcW w:w="833" w:type="dxa"/>
            <w:tcBorders>
              <w:bottom w:val="single" w:sz="6" w:space="0" w:color="auto"/>
            </w:tcBorders>
          </w:tcPr>
          <w:p w:rsidR="0005446E" w:rsidRPr="00F909FC" w:rsidRDefault="0005446E" w:rsidP="0033195B">
            <w:pPr>
              <w:pStyle w:val="TAL"/>
            </w:pPr>
            <w:r w:rsidRPr="00F909FC">
              <w:rPr>
                <w:rFonts w:cs="Arial"/>
                <w:lang w:eastAsia="zh-CN"/>
              </w:rPr>
              <w:t>Rel-13</w:t>
            </w:r>
          </w:p>
        </w:tc>
        <w:tc>
          <w:tcPr>
            <w:tcW w:w="1287" w:type="dxa"/>
            <w:gridSpan w:val="2"/>
            <w:tcBorders>
              <w:bottom w:val="single" w:sz="6" w:space="0" w:color="auto"/>
            </w:tcBorders>
          </w:tcPr>
          <w:p w:rsidR="0005446E" w:rsidRPr="00F909FC" w:rsidRDefault="0005446E" w:rsidP="0033195B">
            <w:pPr>
              <w:pStyle w:val="TAL"/>
              <w:rPr>
                <w:lang w:eastAsia="zh-CN"/>
              </w:rPr>
            </w:pPr>
            <w:r w:rsidRPr="00F909FC">
              <w:rPr>
                <w:lang w:eastAsia="zh-CN"/>
              </w:rPr>
              <w:t>C07d</w:t>
            </w:r>
          </w:p>
        </w:tc>
        <w:tc>
          <w:tcPr>
            <w:tcW w:w="2500" w:type="dxa"/>
            <w:tcBorders>
              <w:bottom w:val="single" w:sz="6" w:space="0" w:color="auto"/>
            </w:tcBorders>
          </w:tcPr>
          <w:p w:rsidR="0005446E" w:rsidRPr="00F909FC" w:rsidRDefault="0005446E" w:rsidP="0033195B">
            <w:pPr>
              <w:pStyle w:val="TAL"/>
            </w:pPr>
            <w:r w:rsidRPr="00F909FC">
              <w:t>UE supporting E-UTRA</w:t>
            </w:r>
            <w:r w:rsidRPr="00F909FC">
              <w:rPr>
                <w:lang w:eastAsia="zh-CN"/>
              </w:rPr>
              <w:t xml:space="preserve"> T</w:t>
            </w:r>
            <w:r w:rsidRPr="00F909FC">
              <w:t xml:space="preserve">DD and UTRA </w:t>
            </w:r>
            <w:r w:rsidRPr="00F909FC">
              <w:rPr>
                <w:lang w:eastAsia="zh-CN"/>
              </w:rPr>
              <w:t>F</w:t>
            </w:r>
            <w:r w:rsidRPr="00F909FC">
              <w:t>DD and UE Category 1bis</w:t>
            </w:r>
          </w:p>
        </w:tc>
        <w:tc>
          <w:tcPr>
            <w:tcW w:w="1684" w:type="dxa"/>
            <w:tcBorders>
              <w:bottom w:val="single" w:sz="6" w:space="0" w:color="auto"/>
            </w:tcBorders>
            <w:shd w:val="clear" w:color="auto" w:fill="auto"/>
          </w:tcPr>
          <w:p w:rsidR="0005446E" w:rsidRPr="00F909FC" w:rsidRDefault="0005446E" w:rsidP="0033195B">
            <w:pPr>
              <w:pStyle w:val="TAL"/>
            </w:pPr>
          </w:p>
        </w:tc>
        <w:tc>
          <w:tcPr>
            <w:tcW w:w="1711" w:type="dxa"/>
            <w:gridSpan w:val="2"/>
            <w:tcBorders>
              <w:bottom w:val="single" w:sz="6" w:space="0" w:color="auto"/>
            </w:tcBorders>
            <w:shd w:val="clear" w:color="auto" w:fill="auto"/>
          </w:tcPr>
          <w:p w:rsidR="0005446E" w:rsidRPr="00F909FC" w:rsidRDefault="0005446E" w:rsidP="0033195B">
            <w:pPr>
              <w:pStyle w:val="TAL"/>
            </w:pPr>
          </w:p>
        </w:tc>
        <w:tc>
          <w:tcPr>
            <w:tcW w:w="1733" w:type="dxa"/>
            <w:gridSpan w:val="2"/>
            <w:tcBorders>
              <w:bottom w:val="single" w:sz="6" w:space="0" w:color="auto"/>
            </w:tcBorders>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11962" w:type="dxa"/>
            <w:gridSpan w:val="9"/>
            <w:shd w:val="pct10" w:color="auto" w:fill="FFFFFF"/>
          </w:tcPr>
          <w:p w:rsidR="0005446E" w:rsidRPr="00F909FC" w:rsidRDefault="0005446E" w:rsidP="0033195B">
            <w:pPr>
              <w:pStyle w:val="TAL"/>
              <w:rPr>
                <w:b/>
              </w:rPr>
            </w:pPr>
            <w:r w:rsidRPr="00F909FC">
              <w:rPr>
                <w:b/>
              </w:rPr>
              <w:t>Timing and Signalling Characteristics</w:t>
            </w:r>
          </w:p>
        </w:tc>
        <w:tc>
          <w:tcPr>
            <w:tcW w:w="1733" w:type="dxa"/>
            <w:gridSpan w:val="2"/>
            <w:shd w:val="pct10" w:color="auto" w:fill="FFFFFF"/>
          </w:tcPr>
          <w:p w:rsidR="0005446E" w:rsidRPr="00F909FC" w:rsidRDefault="0005446E" w:rsidP="0033195B">
            <w:pPr>
              <w:pStyle w:val="TAL"/>
              <w:rPr>
                <w:b/>
              </w:rPr>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w:t>
            </w:r>
          </w:p>
        </w:tc>
        <w:tc>
          <w:tcPr>
            <w:tcW w:w="2994" w:type="dxa"/>
          </w:tcPr>
          <w:p w:rsidR="0005446E" w:rsidRPr="00F909FC" w:rsidRDefault="0005446E" w:rsidP="0033195B">
            <w:pPr>
              <w:pStyle w:val="TAL"/>
            </w:pPr>
            <w:r w:rsidRPr="00F909FC">
              <w:t>E-UTRAN FDD - UE Transmit Timing Accuracy</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C01c</w:t>
            </w:r>
          </w:p>
        </w:tc>
        <w:tc>
          <w:tcPr>
            <w:tcW w:w="2500" w:type="dxa"/>
          </w:tcPr>
          <w:p w:rsidR="0005446E" w:rsidRPr="00F909FC" w:rsidRDefault="0005446E" w:rsidP="0033195B">
            <w:pPr>
              <w:pStyle w:val="TAL"/>
            </w:pPr>
            <w:r w:rsidRPr="00F909FC">
              <w:t>UE supporting E-UTRA FDD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7.1.1_1</w:t>
            </w:r>
          </w:p>
        </w:tc>
        <w:tc>
          <w:tcPr>
            <w:tcW w:w="2994" w:type="dxa"/>
          </w:tcPr>
          <w:p w:rsidR="0005446E" w:rsidRPr="00F909FC" w:rsidRDefault="0005446E" w:rsidP="0033195B">
            <w:pPr>
              <w:pStyle w:val="TAL"/>
            </w:pPr>
            <w:r w:rsidRPr="00F909FC">
              <w:t xml:space="preserve">E-UTRAN FDD - UE Transmit Timing Accuracy (Non </w:t>
            </w:r>
            <w:proofErr w:type="spellStart"/>
            <w:r w:rsidRPr="00F909FC">
              <w:t>DRx</w:t>
            </w:r>
            <w:proofErr w:type="spellEnd"/>
            <w:r w:rsidRPr="00F909FC">
              <w:t xml:space="preserve"> UE)</w:t>
            </w:r>
          </w:p>
        </w:tc>
        <w:tc>
          <w:tcPr>
            <w:tcW w:w="833" w:type="dxa"/>
          </w:tcPr>
          <w:p w:rsidR="0005446E" w:rsidRPr="00F909FC" w:rsidRDefault="0005446E" w:rsidP="0033195B">
            <w:pPr>
              <w:pStyle w:val="TAL"/>
            </w:pPr>
            <w:r w:rsidRPr="00F909FC">
              <w:t>Rel-8 only</w:t>
            </w:r>
          </w:p>
        </w:tc>
        <w:tc>
          <w:tcPr>
            <w:tcW w:w="1287" w:type="dxa"/>
            <w:gridSpan w:val="2"/>
          </w:tcPr>
          <w:p w:rsidR="0005446E" w:rsidRPr="00F909FC" w:rsidRDefault="0005446E" w:rsidP="0033195B">
            <w:pPr>
              <w:pStyle w:val="TAL"/>
            </w:pPr>
            <w:r w:rsidRPr="00F909FC">
              <w:t>C23</w:t>
            </w:r>
          </w:p>
        </w:tc>
        <w:tc>
          <w:tcPr>
            <w:tcW w:w="2500" w:type="dxa"/>
          </w:tcPr>
          <w:p w:rsidR="0005446E" w:rsidRPr="00F909FC" w:rsidRDefault="0005446E" w:rsidP="0033195B">
            <w:pPr>
              <w:pStyle w:val="TAL"/>
            </w:pPr>
            <w:r w:rsidRPr="00F909FC">
              <w:t>UE supporting E-UTRA FDD but not supporting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7.1.1_2</w:t>
            </w:r>
          </w:p>
        </w:tc>
        <w:tc>
          <w:tcPr>
            <w:tcW w:w="2994" w:type="dxa"/>
          </w:tcPr>
          <w:p w:rsidR="0005446E" w:rsidRPr="00F909FC" w:rsidRDefault="0005446E" w:rsidP="0033195B">
            <w:pPr>
              <w:pStyle w:val="TAL"/>
            </w:pPr>
            <w:r w:rsidRPr="00F909FC">
              <w:t>E-UTRAN FDD - UE Transmit Timing Accuracy for UE category 1bis</w:t>
            </w:r>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 xml:space="preserve">C214 </w:t>
            </w:r>
          </w:p>
        </w:tc>
        <w:tc>
          <w:tcPr>
            <w:tcW w:w="2500" w:type="dxa"/>
          </w:tcPr>
          <w:p w:rsidR="0005446E" w:rsidRPr="00F909FC" w:rsidRDefault="0005446E" w:rsidP="0033195B">
            <w:pPr>
              <w:pStyle w:val="TAL"/>
            </w:pPr>
            <w:r w:rsidRPr="00F909FC">
              <w:t>UE supporting E-UTRA FDD and Feature Group Indicator 5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7.1.2</w:t>
            </w:r>
          </w:p>
        </w:tc>
        <w:tc>
          <w:tcPr>
            <w:tcW w:w="2994" w:type="dxa"/>
          </w:tcPr>
          <w:p w:rsidR="0005446E" w:rsidRPr="00F909FC" w:rsidRDefault="0005446E" w:rsidP="0033195B">
            <w:pPr>
              <w:pStyle w:val="TAL"/>
            </w:pPr>
            <w:r w:rsidRPr="00F909FC">
              <w:t>E-UTRAN TDD - UE Transmit Timing Accuracy</w:t>
            </w:r>
          </w:p>
        </w:tc>
        <w:tc>
          <w:tcPr>
            <w:tcW w:w="833" w:type="dxa"/>
          </w:tcPr>
          <w:p w:rsidR="0005446E" w:rsidRPr="00F909FC" w:rsidRDefault="0005446E" w:rsidP="0033195B">
            <w:pPr>
              <w:pStyle w:val="TAL"/>
              <w:rPr>
                <w:b/>
              </w:rPr>
            </w:pPr>
            <w:r w:rsidRPr="00F909FC">
              <w:t>Rel-8</w:t>
            </w:r>
          </w:p>
        </w:tc>
        <w:tc>
          <w:tcPr>
            <w:tcW w:w="1287" w:type="dxa"/>
            <w:gridSpan w:val="2"/>
          </w:tcPr>
          <w:p w:rsidR="0005446E" w:rsidRPr="00F909FC" w:rsidRDefault="0005446E" w:rsidP="0033195B">
            <w:pPr>
              <w:pStyle w:val="TAL"/>
            </w:pPr>
            <w:r w:rsidRPr="00F909FC">
              <w:t>C02c</w:t>
            </w:r>
          </w:p>
        </w:tc>
        <w:tc>
          <w:tcPr>
            <w:tcW w:w="2500" w:type="dxa"/>
          </w:tcPr>
          <w:p w:rsidR="0005446E" w:rsidRPr="00F909FC" w:rsidRDefault="0005446E" w:rsidP="0033195B">
            <w:pPr>
              <w:pStyle w:val="TAL"/>
            </w:pPr>
            <w:r w:rsidRPr="00F909FC">
              <w:t>UE supporting E-UTRA TDD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7.1.2_1</w:t>
            </w:r>
          </w:p>
        </w:tc>
        <w:tc>
          <w:tcPr>
            <w:tcW w:w="2994" w:type="dxa"/>
          </w:tcPr>
          <w:p w:rsidR="0005446E" w:rsidRPr="00F909FC" w:rsidRDefault="0005446E" w:rsidP="0033195B">
            <w:pPr>
              <w:pStyle w:val="TAL"/>
            </w:pPr>
            <w:r w:rsidRPr="00F909FC">
              <w:t xml:space="preserve">E-UTRAN TDD - UE Transmit Timing Accuracy (Non </w:t>
            </w:r>
            <w:proofErr w:type="spellStart"/>
            <w:r w:rsidRPr="00F909FC">
              <w:t>DRx</w:t>
            </w:r>
            <w:proofErr w:type="spellEnd"/>
            <w:r w:rsidRPr="00F909FC">
              <w:t xml:space="preserve"> UE)</w:t>
            </w:r>
          </w:p>
        </w:tc>
        <w:tc>
          <w:tcPr>
            <w:tcW w:w="833" w:type="dxa"/>
          </w:tcPr>
          <w:p w:rsidR="0005446E" w:rsidRPr="00F909FC" w:rsidRDefault="0005446E" w:rsidP="0033195B">
            <w:pPr>
              <w:pStyle w:val="TAL"/>
            </w:pPr>
            <w:r w:rsidRPr="00F909FC">
              <w:t>Rel-8 only</w:t>
            </w:r>
          </w:p>
        </w:tc>
        <w:tc>
          <w:tcPr>
            <w:tcW w:w="1287" w:type="dxa"/>
            <w:gridSpan w:val="2"/>
          </w:tcPr>
          <w:p w:rsidR="0005446E" w:rsidRPr="00F909FC" w:rsidRDefault="0005446E" w:rsidP="0033195B">
            <w:pPr>
              <w:pStyle w:val="TAL"/>
            </w:pPr>
            <w:r w:rsidRPr="00F909FC">
              <w:t>C24</w:t>
            </w:r>
          </w:p>
        </w:tc>
        <w:tc>
          <w:tcPr>
            <w:tcW w:w="2500" w:type="dxa"/>
          </w:tcPr>
          <w:p w:rsidR="0005446E" w:rsidRPr="00F909FC" w:rsidRDefault="0005446E" w:rsidP="0033195B">
            <w:pPr>
              <w:pStyle w:val="TAL"/>
            </w:pPr>
            <w:r w:rsidRPr="00F909FC">
              <w:t>UE supporting E-UTRA TDD but not supporting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7.1.2_2</w:t>
            </w:r>
          </w:p>
        </w:tc>
        <w:tc>
          <w:tcPr>
            <w:tcW w:w="2994" w:type="dxa"/>
          </w:tcPr>
          <w:p w:rsidR="0005446E" w:rsidRPr="00F909FC" w:rsidRDefault="0005446E" w:rsidP="0033195B">
            <w:pPr>
              <w:pStyle w:val="TAL"/>
            </w:pPr>
            <w:r w:rsidRPr="00F909FC">
              <w:t>E-UTRAN TDD - UE Transmit Timing Accuracy for UE category 1bis</w:t>
            </w:r>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C207</w:t>
            </w:r>
          </w:p>
        </w:tc>
        <w:tc>
          <w:tcPr>
            <w:tcW w:w="2500" w:type="dxa"/>
          </w:tcPr>
          <w:p w:rsidR="0005446E" w:rsidRPr="00F909FC" w:rsidRDefault="0005446E" w:rsidP="0033195B">
            <w:pPr>
              <w:pStyle w:val="TAL"/>
            </w:pPr>
            <w:r w:rsidRPr="00F909FC">
              <w:t>UE supporting E-UTRA TDD and Feature Group Indicator 5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7.1.3</w:t>
            </w:r>
          </w:p>
        </w:tc>
        <w:tc>
          <w:tcPr>
            <w:tcW w:w="2994" w:type="dxa"/>
          </w:tcPr>
          <w:p w:rsidR="0005446E" w:rsidRPr="00F909FC" w:rsidRDefault="0005446E" w:rsidP="0033195B">
            <w:pPr>
              <w:pStyle w:val="TAL"/>
            </w:pPr>
            <w:r w:rsidRPr="00F909FC">
              <w:t xml:space="preserve">E-UTRAN FDD - UE Transmit Timing Accuracy Tests for </w:t>
            </w:r>
            <w:proofErr w:type="spellStart"/>
            <w:r w:rsidRPr="00F909FC">
              <w:t>SCell</w:t>
            </w:r>
            <w:proofErr w:type="spellEnd"/>
          </w:p>
        </w:tc>
        <w:tc>
          <w:tcPr>
            <w:tcW w:w="833" w:type="dxa"/>
          </w:tcPr>
          <w:p w:rsidR="0005446E" w:rsidRPr="00F909FC" w:rsidRDefault="0005446E" w:rsidP="0033195B">
            <w:pPr>
              <w:pStyle w:val="TAL"/>
              <w:rPr>
                <w:lang w:eastAsia="zh-CN"/>
              </w:rPr>
            </w:pPr>
            <w:r w:rsidRPr="00F909FC">
              <w:t>Rel-1</w:t>
            </w:r>
            <w:r w:rsidRPr="00F909FC">
              <w:rPr>
                <w:lang w:eastAsia="zh-CN"/>
              </w:rPr>
              <w:t>1</w:t>
            </w:r>
          </w:p>
        </w:tc>
        <w:tc>
          <w:tcPr>
            <w:tcW w:w="1287" w:type="dxa"/>
            <w:gridSpan w:val="2"/>
          </w:tcPr>
          <w:p w:rsidR="0005446E" w:rsidRPr="00F909FC" w:rsidRDefault="0005446E" w:rsidP="0033195B">
            <w:pPr>
              <w:pStyle w:val="TAL"/>
            </w:pPr>
            <w:r w:rsidRPr="00F909FC">
              <w:t>C57</w:t>
            </w:r>
          </w:p>
        </w:tc>
        <w:tc>
          <w:tcPr>
            <w:tcW w:w="2500" w:type="dxa"/>
          </w:tcPr>
          <w:p w:rsidR="0005446E" w:rsidRPr="00F909FC" w:rsidRDefault="0005446E" w:rsidP="0033195B">
            <w:pPr>
              <w:pStyle w:val="TAL"/>
            </w:pPr>
            <w:r w:rsidRPr="00F909FC">
              <w:t xml:space="preserve">UE supporting E-UTRA FDD and </w:t>
            </w:r>
            <w:r w:rsidRPr="00F909FC">
              <w:rPr>
                <w:sz w:val="20"/>
              </w:rPr>
              <w:t>Uplink Carrier Aggregation</w:t>
            </w:r>
            <w:r w:rsidRPr="00F909FC">
              <w:t xml:space="preserve">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7.1.3_1</w:t>
            </w:r>
          </w:p>
        </w:tc>
        <w:tc>
          <w:tcPr>
            <w:tcW w:w="2994" w:type="dxa"/>
          </w:tcPr>
          <w:p w:rsidR="0005446E" w:rsidRPr="00F909FC" w:rsidRDefault="0005446E" w:rsidP="0033195B">
            <w:pPr>
              <w:pStyle w:val="TAL"/>
            </w:pPr>
            <w:r w:rsidRPr="00F909FC">
              <w:t xml:space="preserve">E-UTRAN FDD - UE Transmit Timing Accuracy Tests for </w:t>
            </w:r>
            <w:proofErr w:type="spellStart"/>
            <w:r w:rsidRPr="00F909FC">
              <w:t>SCell</w:t>
            </w:r>
            <w:proofErr w:type="spellEnd"/>
            <w:r w:rsidRPr="00F909FC">
              <w:rPr>
                <w:lang w:eastAsia="zh-CN"/>
              </w:rPr>
              <w:t xml:space="preserve"> (Release 12 and forward)</w:t>
            </w:r>
          </w:p>
        </w:tc>
        <w:tc>
          <w:tcPr>
            <w:tcW w:w="833" w:type="dxa"/>
          </w:tcPr>
          <w:p w:rsidR="0005446E" w:rsidRPr="00F909FC" w:rsidRDefault="0005446E" w:rsidP="0033195B">
            <w:pPr>
              <w:pStyle w:val="TAL"/>
            </w:pPr>
            <w:r w:rsidRPr="00F909FC">
              <w:t>Rel-1</w:t>
            </w:r>
            <w:r w:rsidRPr="00F909FC">
              <w:rPr>
                <w:lang w:eastAsia="zh-CN"/>
              </w:rPr>
              <w:t>2</w:t>
            </w:r>
          </w:p>
        </w:tc>
        <w:tc>
          <w:tcPr>
            <w:tcW w:w="1287" w:type="dxa"/>
            <w:gridSpan w:val="2"/>
          </w:tcPr>
          <w:p w:rsidR="0005446E" w:rsidRPr="00F909FC" w:rsidRDefault="0005446E" w:rsidP="0033195B">
            <w:pPr>
              <w:pStyle w:val="TAL"/>
            </w:pPr>
            <w:r w:rsidRPr="00F909FC">
              <w:t>C57</w:t>
            </w:r>
          </w:p>
        </w:tc>
        <w:tc>
          <w:tcPr>
            <w:tcW w:w="2500" w:type="dxa"/>
          </w:tcPr>
          <w:p w:rsidR="0005446E" w:rsidRPr="00F909FC" w:rsidRDefault="0005446E" w:rsidP="0033195B">
            <w:pPr>
              <w:pStyle w:val="TAL"/>
            </w:pPr>
            <w:r w:rsidRPr="00F909FC">
              <w:t>UE supporting E-UTRA FDD and Uplink Carrier Aggregation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7.1.4</w:t>
            </w:r>
          </w:p>
        </w:tc>
        <w:tc>
          <w:tcPr>
            <w:tcW w:w="2994" w:type="dxa"/>
          </w:tcPr>
          <w:p w:rsidR="0005446E" w:rsidRPr="00F909FC" w:rsidRDefault="0005446E" w:rsidP="0033195B">
            <w:pPr>
              <w:pStyle w:val="TAL"/>
            </w:pPr>
            <w:r w:rsidRPr="00F909FC">
              <w:t xml:space="preserve">E-UTRAN TDD - UE Transmit Timing Accuracy Tests for </w:t>
            </w:r>
            <w:proofErr w:type="spellStart"/>
            <w:r w:rsidRPr="00F909FC">
              <w:t>SCell</w:t>
            </w:r>
            <w:proofErr w:type="spellEnd"/>
          </w:p>
        </w:tc>
        <w:tc>
          <w:tcPr>
            <w:tcW w:w="833" w:type="dxa"/>
          </w:tcPr>
          <w:p w:rsidR="0005446E" w:rsidRPr="00F909FC" w:rsidRDefault="0005446E" w:rsidP="0033195B">
            <w:pPr>
              <w:pStyle w:val="TAL"/>
              <w:rPr>
                <w:lang w:eastAsia="zh-CN"/>
              </w:rPr>
            </w:pPr>
            <w:r w:rsidRPr="00F909FC">
              <w:t>Rel-1</w:t>
            </w:r>
            <w:r w:rsidRPr="00F909FC">
              <w:rPr>
                <w:lang w:eastAsia="zh-CN"/>
              </w:rPr>
              <w:t>1</w:t>
            </w:r>
          </w:p>
        </w:tc>
        <w:tc>
          <w:tcPr>
            <w:tcW w:w="1287" w:type="dxa"/>
            <w:gridSpan w:val="2"/>
          </w:tcPr>
          <w:p w:rsidR="0005446E" w:rsidRPr="00F909FC" w:rsidRDefault="0005446E" w:rsidP="0033195B">
            <w:pPr>
              <w:pStyle w:val="TAL"/>
            </w:pPr>
            <w:r w:rsidRPr="00F909FC">
              <w:t>C58</w:t>
            </w:r>
          </w:p>
        </w:tc>
        <w:tc>
          <w:tcPr>
            <w:tcW w:w="2500" w:type="dxa"/>
          </w:tcPr>
          <w:p w:rsidR="0005446E" w:rsidRPr="00F909FC" w:rsidRDefault="0005446E" w:rsidP="0033195B">
            <w:pPr>
              <w:pStyle w:val="TAL"/>
            </w:pPr>
            <w:r w:rsidRPr="00F909FC">
              <w:t xml:space="preserve">UE supporting E-UTRA TDD and </w:t>
            </w:r>
            <w:r w:rsidRPr="00F909FC">
              <w:rPr>
                <w:sz w:val="20"/>
              </w:rPr>
              <w:t>Uplink Carrier Aggregation</w:t>
            </w:r>
            <w:r w:rsidRPr="00F909FC">
              <w:t xml:space="preserve"> and Feature Group Indicator 5</w:t>
            </w:r>
          </w:p>
        </w:tc>
        <w:tc>
          <w:tcPr>
            <w:tcW w:w="1684" w:type="dxa"/>
            <w:shd w:val="clear" w:color="auto" w:fill="auto"/>
          </w:tcPr>
          <w:p w:rsidR="0005446E" w:rsidRPr="00F909FC" w:rsidRDefault="0005446E" w:rsidP="0033195B">
            <w:pPr>
              <w:pStyle w:val="TAL"/>
            </w:pPr>
            <w:r w:rsidRPr="00F909FC">
              <w:t xml:space="preserve">Either TC </w:t>
            </w:r>
            <w:r w:rsidRPr="00F909FC">
              <w:rPr>
                <w:lang w:eastAsia="zh-TW"/>
              </w:rPr>
              <w:t xml:space="preserve">7.1.4 </w:t>
            </w:r>
            <w:r w:rsidRPr="00F909FC">
              <w:rPr>
                <w:lang w:eastAsia="zh-CN"/>
              </w:rPr>
              <w:t xml:space="preserve">or TC </w:t>
            </w:r>
            <w:r w:rsidRPr="00F909FC">
              <w:rPr>
                <w:rFonts w:cs="Arial"/>
                <w:szCs w:val="16"/>
                <w:lang w:eastAsia="zh-TW"/>
              </w:rPr>
              <w:t>7.1.4A</w:t>
            </w:r>
            <w:r w:rsidRPr="00F909FC">
              <w:rPr>
                <w:rFonts w:cs="Arial"/>
                <w:szCs w:val="16"/>
                <w:lang w:eastAsia="zh-CN"/>
              </w:rPr>
              <w:t xml:space="preserve"> </w:t>
            </w:r>
            <w:r w:rsidRPr="00F909FC">
              <w:t>shall be executed.</w:t>
            </w:r>
            <w:r w:rsidRPr="00F909FC">
              <w:br/>
              <w:t>(Note 1)</w:t>
            </w: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7.1.4A</w:t>
            </w:r>
          </w:p>
        </w:tc>
        <w:tc>
          <w:tcPr>
            <w:tcW w:w="2994" w:type="dxa"/>
          </w:tcPr>
          <w:p w:rsidR="0005446E" w:rsidRPr="00F909FC" w:rsidRDefault="0005446E" w:rsidP="0033195B">
            <w:pPr>
              <w:pStyle w:val="TAL"/>
            </w:pPr>
            <w:r w:rsidRPr="00F909FC">
              <w:t xml:space="preserve">E-UTRAN TDD - UE Transmit Timing Accuracy Tests for </w:t>
            </w:r>
            <w:proofErr w:type="spellStart"/>
            <w:r w:rsidRPr="00F909FC">
              <w:t>SCell</w:t>
            </w:r>
            <w:proofErr w:type="spellEnd"/>
            <w:r w:rsidRPr="00F909FC">
              <w:t xml:space="preserve"> for 20 MHz +10 MHz bandwidth</w:t>
            </w:r>
          </w:p>
        </w:tc>
        <w:tc>
          <w:tcPr>
            <w:tcW w:w="833" w:type="dxa"/>
          </w:tcPr>
          <w:p w:rsidR="0005446E" w:rsidRPr="00F909FC" w:rsidRDefault="0005446E" w:rsidP="0033195B">
            <w:pPr>
              <w:pStyle w:val="TAL"/>
            </w:pPr>
            <w:r w:rsidRPr="00F909FC">
              <w:t>Rel-1</w:t>
            </w:r>
            <w:r w:rsidRPr="00F909FC">
              <w:rPr>
                <w:lang w:eastAsia="zh-CN"/>
              </w:rPr>
              <w:t>1</w:t>
            </w:r>
          </w:p>
        </w:tc>
        <w:tc>
          <w:tcPr>
            <w:tcW w:w="1287" w:type="dxa"/>
            <w:gridSpan w:val="2"/>
          </w:tcPr>
          <w:p w:rsidR="0005446E" w:rsidRPr="00F909FC" w:rsidRDefault="0005446E" w:rsidP="0033195B">
            <w:pPr>
              <w:pStyle w:val="TAL"/>
            </w:pPr>
            <w:r w:rsidRPr="00F909FC">
              <w:t>C58a</w:t>
            </w:r>
          </w:p>
        </w:tc>
        <w:tc>
          <w:tcPr>
            <w:tcW w:w="2500" w:type="dxa"/>
          </w:tcPr>
          <w:p w:rsidR="0005446E" w:rsidRPr="00F909FC" w:rsidRDefault="0005446E" w:rsidP="0033195B">
            <w:pPr>
              <w:pStyle w:val="TAL"/>
            </w:pPr>
            <w:r w:rsidRPr="00F909FC">
              <w:t xml:space="preserve">UE supporting E-UTRA TDD and </w:t>
            </w:r>
            <w:r w:rsidRPr="00F909FC">
              <w:rPr>
                <w:sz w:val="20"/>
              </w:rPr>
              <w:t>Uplink Carrier Aggregation</w:t>
            </w:r>
            <w:r w:rsidRPr="00F909FC">
              <w:t xml:space="preserve"> and Feature Group Indicator 5</w:t>
            </w:r>
          </w:p>
        </w:tc>
        <w:tc>
          <w:tcPr>
            <w:tcW w:w="1684" w:type="dxa"/>
            <w:shd w:val="clear" w:color="auto" w:fill="auto"/>
          </w:tcPr>
          <w:p w:rsidR="0005446E" w:rsidRPr="00F909FC" w:rsidRDefault="0005446E" w:rsidP="0033195B">
            <w:pPr>
              <w:pStyle w:val="TAL"/>
            </w:pPr>
            <w:r w:rsidRPr="00F909FC">
              <w:t xml:space="preserve">Either TC </w:t>
            </w:r>
            <w:r w:rsidRPr="00F909FC">
              <w:rPr>
                <w:lang w:eastAsia="zh-TW"/>
              </w:rPr>
              <w:t xml:space="preserve">7.1.4 </w:t>
            </w:r>
            <w:r w:rsidRPr="00F909FC">
              <w:rPr>
                <w:lang w:eastAsia="zh-CN"/>
              </w:rPr>
              <w:t xml:space="preserve">or TC </w:t>
            </w:r>
            <w:r w:rsidRPr="00F909FC">
              <w:rPr>
                <w:rFonts w:cs="Arial"/>
                <w:szCs w:val="16"/>
                <w:lang w:eastAsia="zh-TW"/>
              </w:rPr>
              <w:t>7.1.4A</w:t>
            </w:r>
            <w:r w:rsidRPr="00F909FC">
              <w:rPr>
                <w:rFonts w:cs="Arial"/>
                <w:szCs w:val="16"/>
                <w:lang w:eastAsia="zh-CN"/>
              </w:rPr>
              <w:t xml:space="preserve"> </w:t>
            </w:r>
            <w:r w:rsidRPr="00F909FC">
              <w:t>shall be executed.</w:t>
            </w:r>
            <w:r w:rsidRPr="00F909FC">
              <w:br/>
              <w:t>(Note 1)</w:t>
            </w: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lastRenderedPageBreak/>
              <w:t>7.1.4</w:t>
            </w:r>
            <w:r w:rsidRPr="00F909FC">
              <w:rPr>
                <w:lang w:eastAsia="zh-CN"/>
              </w:rPr>
              <w:t>_1</w:t>
            </w:r>
          </w:p>
        </w:tc>
        <w:tc>
          <w:tcPr>
            <w:tcW w:w="2994" w:type="dxa"/>
          </w:tcPr>
          <w:p w:rsidR="0005446E" w:rsidRPr="00F909FC" w:rsidRDefault="0005446E" w:rsidP="0033195B">
            <w:pPr>
              <w:pStyle w:val="TAL"/>
            </w:pPr>
            <w:r w:rsidRPr="00F909FC">
              <w:t xml:space="preserve">E-UTRAN TDD - UE Transmit Timing Accuracy Tests for </w:t>
            </w:r>
            <w:proofErr w:type="spellStart"/>
            <w:r w:rsidRPr="00F909FC">
              <w:t>SCell</w:t>
            </w:r>
            <w:proofErr w:type="spellEnd"/>
            <w:r w:rsidRPr="00F909FC">
              <w:rPr>
                <w:lang w:eastAsia="zh-CN"/>
              </w:rPr>
              <w:t xml:space="preserve"> (Release 12 and forward)</w:t>
            </w:r>
          </w:p>
        </w:tc>
        <w:tc>
          <w:tcPr>
            <w:tcW w:w="833" w:type="dxa"/>
          </w:tcPr>
          <w:p w:rsidR="0005446E" w:rsidRPr="00F909FC" w:rsidRDefault="0005446E" w:rsidP="0033195B">
            <w:pPr>
              <w:pStyle w:val="TAL"/>
            </w:pPr>
            <w:r w:rsidRPr="00F909FC">
              <w:t>Rel-1</w:t>
            </w:r>
            <w:r w:rsidRPr="00F909FC">
              <w:rPr>
                <w:lang w:eastAsia="zh-CN"/>
              </w:rPr>
              <w:t>2</w:t>
            </w:r>
          </w:p>
        </w:tc>
        <w:tc>
          <w:tcPr>
            <w:tcW w:w="1287" w:type="dxa"/>
            <w:gridSpan w:val="2"/>
          </w:tcPr>
          <w:p w:rsidR="0005446E" w:rsidRPr="00F909FC" w:rsidRDefault="0005446E" w:rsidP="0033195B">
            <w:pPr>
              <w:pStyle w:val="TAL"/>
            </w:pPr>
            <w:r w:rsidRPr="00F909FC">
              <w:t>C58</w:t>
            </w:r>
          </w:p>
        </w:tc>
        <w:tc>
          <w:tcPr>
            <w:tcW w:w="2500" w:type="dxa"/>
          </w:tcPr>
          <w:p w:rsidR="0005446E" w:rsidRPr="00F909FC" w:rsidRDefault="0005446E" w:rsidP="0033195B">
            <w:pPr>
              <w:pStyle w:val="TAL"/>
            </w:pPr>
            <w:r w:rsidRPr="00F909FC">
              <w:t>UE supporting E-UTRA TDD and Uplink Carrier Aggregation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7.1.5</w:t>
            </w:r>
          </w:p>
        </w:tc>
        <w:tc>
          <w:tcPr>
            <w:tcW w:w="2994" w:type="dxa"/>
          </w:tcPr>
          <w:p w:rsidR="0005446E" w:rsidRPr="00F909FC" w:rsidRDefault="0005446E" w:rsidP="0033195B">
            <w:pPr>
              <w:pStyle w:val="TAL"/>
            </w:pPr>
            <w:r w:rsidRPr="00F909FC">
              <w:t>E-UTRAN FDD - UE Transmit Timing Accuracy</w:t>
            </w:r>
            <w:r w:rsidRPr="00F909FC">
              <w:rPr>
                <w:lang w:eastAsia="zh-CN"/>
              </w:rPr>
              <w:t xml:space="preserve"> Tests for 5MHz Bandwidth</w:t>
            </w:r>
          </w:p>
        </w:tc>
        <w:tc>
          <w:tcPr>
            <w:tcW w:w="833" w:type="dxa"/>
          </w:tcPr>
          <w:p w:rsidR="0005446E" w:rsidRPr="00F909FC" w:rsidRDefault="0005446E" w:rsidP="0033195B">
            <w:pPr>
              <w:pStyle w:val="TAL"/>
              <w:rPr>
                <w:lang w:eastAsia="zh-CN"/>
              </w:rPr>
            </w:pPr>
            <w:r w:rsidRPr="00F909FC">
              <w:rPr>
                <w:lang w:eastAsia="zh-CN"/>
              </w:rPr>
              <w:t>Rel-8</w:t>
            </w:r>
          </w:p>
        </w:tc>
        <w:tc>
          <w:tcPr>
            <w:tcW w:w="1287" w:type="dxa"/>
            <w:gridSpan w:val="2"/>
          </w:tcPr>
          <w:p w:rsidR="0005446E" w:rsidRPr="00F909FC" w:rsidRDefault="0005446E" w:rsidP="0033195B">
            <w:pPr>
              <w:pStyle w:val="TAL"/>
              <w:rPr>
                <w:lang w:eastAsia="zh-CN"/>
              </w:rPr>
            </w:pPr>
            <w:r w:rsidRPr="00F909FC">
              <w:rPr>
                <w:lang w:eastAsia="zh-CN"/>
              </w:rPr>
              <w:t>C56</w:t>
            </w:r>
          </w:p>
        </w:tc>
        <w:tc>
          <w:tcPr>
            <w:tcW w:w="2500" w:type="dxa"/>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 xml:space="preserve">bands within band group </w:t>
            </w:r>
            <w:proofErr w:type="spellStart"/>
            <w:r w:rsidRPr="00F909FC">
              <w:t>FDD_Nand</w:t>
            </w:r>
            <w:proofErr w:type="spellEnd"/>
            <w:r w:rsidRPr="00F909FC">
              <w:t xml:space="preserve">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7.1.6</w:t>
            </w:r>
          </w:p>
        </w:tc>
        <w:tc>
          <w:tcPr>
            <w:tcW w:w="2994" w:type="dxa"/>
          </w:tcPr>
          <w:p w:rsidR="0005446E" w:rsidRPr="00F909FC" w:rsidRDefault="0005446E" w:rsidP="0033195B">
            <w:pPr>
              <w:pStyle w:val="TAL"/>
            </w:pPr>
            <w:r w:rsidRPr="00F909FC">
              <w:t xml:space="preserve">E-UTRAN FDD - UE Transmit Timing Accuracy Tests for </w:t>
            </w:r>
            <w:proofErr w:type="spellStart"/>
            <w:r w:rsidRPr="00F909FC">
              <w:t>SCell</w:t>
            </w:r>
            <w:proofErr w:type="spellEnd"/>
            <w:r w:rsidRPr="00F909FC">
              <w:t xml:space="preserve"> in </w:t>
            </w:r>
            <w:proofErr w:type="spellStart"/>
            <w:r w:rsidRPr="00F909FC">
              <w:t>sTAG</w:t>
            </w:r>
            <w:proofErr w:type="spellEnd"/>
          </w:p>
        </w:tc>
        <w:tc>
          <w:tcPr>
            <w:tcW w:w="833" w:type="dxa"/>
          </w:tcPr>
          <w:p w:rsidR="0005446E" w:rsidRPr="00F909FC" w:rsidRDefault="0005446E" w:rsidP="0033195B">
            <w:pPr>
              <w:pStyle w:val="TAL"/>
            </w:pPr>
            <w:r w:rsidRPr="00F909FC">
              <w:t>Rel-1</w:t>
            </w:r>
            <w:r w:rsidRPr="00F909FC">
              <w:rPr>
                <w:lang w:eastAsia="zh-CN"/>
              </w:rPr>
              <w:t>1</w:t>
            </w:r>
          </w:p>
        </w:tc>
        <w:tc>
          <w:tcPr>
            <w:tcW w:w="1287" w:type="dxa"/>
            <w:gridSpan w:val="2"/>
          </w:tcPr>
          <w:p w:rsidR="0005446E" w:rsidRPr="00F909FC" w:rsidRDefault="0005446E" w:rsidP="0033195B">
            <w:pPr>
              <w:pStyle w:val="TAL"/>
            </w:pPr>
            <w:r w:rsidRPr="00F909FC">
              <w:t>C63</w:t>
            </w:r>
          </w:p>
        </w:tc>
        <w:tc>
          <w:tcPr>
            <w:tcW w:w="2500" w:type="dxa"/>
          </w:tcPr>
          <w:p w:rsidR="0005446E" w:rsidRPr="00F909FC" w:rsidRDefault="0005446E" w:rsidP="0033195B">
            <w:pPr>
              <w:pStyle w:val="TAL"/>
            </w:pPr>
            <w:r w:rsidRPr="00F909FC">
              <w:t>UE supporting E-UTRA FDD and Uplink Carrier Aggregation and multiple timing advances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7.1.7</w:t>
            </w:r>
          </w:p>
        </w:tc>
        <w:tc>
          <w:tcPr>
            <w:tcW w:w="2994" w:type="dxa"/>
          </w:tcPr>
          <w:p w:rsidR="0005446E" w:rsidRPr="00F909FC" w:rsidRDefault="0005446E" w:rsidP="0033195B">
            <w:pPr>
              <w:pStyle w:val="TAL"/>
            </w:pPr>
            <w:r w:rsidRPr="00F909FC">
              <w:t xml:space="preserve">E-UTRAN TDD - UE Transmit Timing Accuracy Tests for </w:t>
            </w:r>
            <w:proofErr w:type="spellStart"/>
            <w:r w:rsidRPr="00F909FC">
              <w:t>SCell</w:t>
            </w:r>
            <w:proofErr w:type="spellEnd"/>
            <w:r w:rsidRPr="00F909FC">
              <w:t xml:space="preserve"> in </w:t>
            </w:r>
            <w:proofErr w:type="spellStart"/>
            <w:r w:rsidRPr="00F909FC">
              <w:t>sTAG</w:t>
            </w:r>
            <w:proofErr w:type="spellEnd"/>
          </w:p>
        </w:tc>
        <w:tc>
          <w:tcPr>
            <w:tcW w:w="833" w:type="dxa"/>
          </w:tcPr>
          <w:p w:rsidR="0005446E" w:rsidRPr="00F909FC" w:rsidRDefault="0005446E" w:rsidP="0033195B">
            <w:pPr>
              <w:pStyle w:val="TAL"/>
            </w:pPr>
            <w:r w:rsidRPr="00F909FC">
              <w:t>Rel-1</w:t>
            </w:r>
            <w:r w:rsidRPr="00F909FC">
              <w:rPr>
                <w:lang w:eastAsia="zh-TW"/>
              </w:rPr>
              <w:t>1</w:t>
            </w:r>
          </w:p>
        </w:tc>
        <w:tc>
          <w:tcPr>
            <w:tcW w:w="1287" w:type="dxa"/>
            <w:gridSpan w:val="2"/>
          </w:tcPr>
          <w:p w:rsidR="0005446E" w:rsidRPr="00F909FC" w:rsidRDefault="0005446E" w:rsidP="0033195B">
            <w:pPr>
              <w:pStyle w:val="TAL"/>
            </w:pPr>
            <w:r w:rsidRPr="00F909FC">
              <w:t>C64</w:t>
            </w:r>
          </w:p>
        </w:tc>
        <w:tc>
          <w:tcPr>
            <w:tcW w:w="2500" w:type="dxa"/>
          </w:tcPr>
          <w:p w:rsidR="0005446E" w:rsidRPr="00F909FC" w:rsidRDefault="0005446E" w:rsidP="0033195B">
            <w:pPr>
              <w:pStyle w:val="TAL"/>
            </w:pPr>
            <w:r w:rsidRPr="00F909FC">
              <w:t>UE supporting E-UTRA TDD and Uplink Carrier Aggregation and multiple timing advance and Feature Group Indicator 5</w:t>
            </w:r>
          </w:p>
        </w:tc>
        <w:tc>
          <w:tcPr>
            <w:tcW w:w="1684" w:type="dxa"/>
            <w:shd w:val="clear" w:color="auto" w:fill="auto"/>
          </w:tcPr>
          <w:p w:rsidR="0005446E" w:rsidRPr="00F909FC" w:rsidRDefault="0005446E" w:rsidP="0033195B">
            <w:pPr>
              <w:pStyle w:val="TAL"/>
            </w:pPr>
            <w:r w:rsidRPr="00F909FC">
              <w:rPr>
                <w:rFonts w:eastAsia="細明體" w:cs="Arial"/>
                <w:iCs/>
                <w:szCs w:val="18"/>
                <w:lang w:eastAsia="zh-TW"/>
              </w:rPr>
              <w:t>Either TC 7.1.7 or TC 7.1.7A or TC 7.1.7B shall be executed. (Note 1)</w:t>
            </w: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7.1.7A</w:t>
            </w:r>
          </w:p>
        </w:tc>
        <w:tc>
          <w:tcPr>
            <w:tcW w:w="2994" w:type="dxa"/>
          </w:tcPr>
          <w:p w:rsidR="0005446E" w:rsidRPr="00F909FC" w:rsidRDefault="0005446E" w:rsidP="0033195B">
            <w:pPr>
              <w:pStyle w:val="TAL"/>
              <w:rPr>
                <w:lang w:eastAsia="zh-TW"/>
              </w:rPr>
            </w:pPr>
            <w:r w:rsidRPr="00F909FC">
              <w:t xml:space="preserve">E-UTRAN TDD - UE Transmit Timing Accuracy Tests for </w:t>
            </w:r>
            <w:proofErr w:type="spellStart"/>
            <w:r w:rsidRPr="00F909FC">
              <w:t>SCell</w:t>
            </w:r>
            <w:proofErr w:type="spellEnd"/>
            <w:r w:rsidRPr="00F909FC">
              <w:t xml:space="preserve"> in </w:t>
            </w:r>
            <w:proofErr w:type="spellStart"/>
            <w:r w:rsidRPr="00F909FC">
              <w:t>sTAG</w:t>
            </w:r>
            <w:proofErr w:type="spellEnd"/>
            <w:r w:rsidRPr="00F909FC">
              <w:t xml:space="preserve"> for 20MHz +20MHz</w:t>
            </w:r>
            <w:r w:rsidRPr="00F909FC">
              <w:rPr>
                <w:lang w:eastAsia="zh-TW"/>
              </w:rPr>
              <w:t xml:space="preserve"> bandwidth</w:t>
            </w:r>
          </w:p>
        </w:tc>
        <w:tc>
          <w:tcPr>
            <w:tcW w:w="833" w:type="dxa"/>
          </w:tcPr>
          <w:p w:rsidR="0005446E" w:rsidRPr="00F909FC" w:rsidRDefault="0005446E" w:rsidP="0033195B">
            <w:pPr>
              <w:pStyle w:val="TAL"/>
              <w:rPr>
                <w:lang w:eastAsia="zh-TW"/>
              </w:rPr>
            </w:pPr>
            <w:r w:rsidRPr="00F909FC">
              <w:t>Rel-1</w:t>
            </w:r>
            <w:r w:rsidRPr="00F909FC">
              <w:rPr>
                <w:lang w:eastAsia="zh-TW"/>
              </w:rPr>
              <w:t>1</w:t>
            </w:r>
          </w:p>
        </w:tc>
        <w:tc>
          <w:tcPr>
            <w:tcW w:w="1287" w:type="dxa"/>
            <w:gridSpan w:val="2"/>
          </w:tcPr>
          <w:p w:rsidR="0005446E" w:rsidRPr="00F909FC" w:rsidRDefault="0005446E" w:rsidP="0033195B">
            <w:pPr>
              <w:pStyle w:val="TAL"/>
            </w:pPr>
            <w:r w:rsidRPr="00F909FC">
              <w:t>C64a</w:t>
            </w:r>
          </w:p>
        </w:tc>
        <w:tc>
          <w:tcPr>
            <w:tcW w:w="2500" w:type="dxa"/>
          </w:tcPr>
          <w:p w:rsidR="0005446E" w:rsidRPr="00F909FC" w:rsidRDefault="0005446E" w:rsidP="0033195B">
            <w:pPr>
              <w:pStyle w:val="TAL"/>
              <w:rPr>
                <w:lang w:eastAsia="zh-TW"/>
              </w:rPr>
            </w:pPr>
            <w:r w:rsidRPr="00F909FC">
              <w:t>UE supporting E-UTRA TDD and Uplink Carrier Aggregation and multiple timing advance and Feature Group Indicator 5</w:t>
            </w:r>
          </w:p>
        </w:tc>
        <w:tc>
          <w:tcPr>
            <w:tcW w:w="1684" w:type="dxa"/>
            <w:shd w:val="clear" w:color="auto" w:fill="auto"/>
          </w:tcPr>
          <w:p w:rsidR="0005446E" w:rsidRPr="00F909FC" w:rsidRDefault="0005446E" w:rsidP="0033195B">
            <w:pPr>
              <w:pStyle w:val="TAL"/>
            </w:pPr>
            <w:r w:rsidRPr="00F909FC">
              <w:rPr>
                <w:rFonts w:eastAsia="細明體" w:cs="Arial"/>
                <w:iCs/>
                <w:szCs w:val="18"/>
                <w:lang w:eastAsia="zh-TW"/>
              </w:rPr>
              <w:t>Either TC 7.1.7 or TC 7.1.7A or TC 7.1.7B shall be executed. (Note 1)</w:t>
            </w: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7.1.7B</w:t>
            </w:r>
          </w:p>
        </w:tc>
        <w:tc>
          <w:tcPr>
            <w:tcW w:w="2994" w:type="dxa"/>
          </w:tcPr>
          <w:p w:rsidR="0005446E" w:rsidRPr="00F909FC" w:rsidRDefault="0005446E" w:rsidP="0033195B">
            <w:pPr>
              <w:pStyle w:val="TAL"/>
              <w:rPr>
                <w:lang w:eastAsia="zh-TW"/>
              </w:rPr>
            </w:pPr>
            <w:r w:rsidRPr="00F909FC">
              <w:t xml:space="preserve">E-UTRAN TDD - UE Transmit Timing Accuracy Tests for </w:t>
            </w:r>
            <w:proofErr w:type="spellStart"/>
            <w:r w:rsidRPr="00F909FC">
              <w:t>SCell</w:t>
            </w:r>
            <w:proofErr w:type="spellEnd"/>
            <w:r w:rsidRPr="00F909FC">
              <w:t xml:space="preserve"> in </w:t>
            </w:r>
            <w:proofErr w:type="spellStart"/>
            <w:r w:rsidRPr="00F909FC">
              <w:t>sTAG</w:t>
            </w:r>
            <w:proofErr w:type="spellEnd"/>
            <w:r w:rsidRPr="00F909FC">
              <w:t xml:space="preserve"> for 20MHz +10MHz</w:t>
            </w:r>
            <w:r w:rsidRPr="00F909FC">
              <w:rPr>
                <w:lang w:eastAsia="zh-TW"/>
              </w:rPr>
              <w:t xml:space="preserve"> bandwidth</w:t>
            </w:r>
          </w:p>
        </w:tc>
        <w:tc>
          <w:tcPr>
            <w:tcW w:w="833" w:type="dxa"/>
          </w:tcPr>
          <w:p w:rsidR="0005446E" w:rsidRPr="00F909FC" w:rsidRDefault="0005446E" w:rsidP="0033195B">
            <w:pPr>
              <w:pStyle w:val="TAL"/>
              <w:rPr>
                <w:lang w:eastAsia="zh-TW"/>
              </w:rPr>
            </w:pPr>
            <w:r w:rsidRPr="00F909FC">
              <w:t>Rel-1</w:t>
            </w:r>
            <w:r w:rsidRPr="00F909FC">
              <w:rPr>
                <w:lang w:eastAsia="zh-TW"/>
              </w:rPr>
              <w:t>1</w:t>
            </w:r>
          </w:p>
        </w:tc>
        <w:tc>
          <w:tcPr>
            <w:tcW w:w="1287" w:type="dxa"/>
            <w:gridSpan w:val="2"/>
          </w:tcPr>
          <w:p w:rsidR="0005446E" w:rsidRPr="00F909FC" w:rsidRDefault="0005446E" w:rsidP="0033195B">
            <w:pPr>
              <w:pStyle w:val="TAL"/>
            </w:pPr>
            <w:r w:rsidRPr="00F909FC">
              <w:t>C64b</w:t>
            </w:r>
          </w:p>
        </w:tc>
        <w:tc>
          <w:tcPr>
            <w:tcW w:w="2500" w:type="dxa"/>
          </w:tcPr>
          <w:p w:rsidR="0005446E" w:rsidRPr="00F909FC" w:rsidRDefault="0005446E" w:rsidP="0033195B">
            <w:pPr>
              <w:pStyle w:val="TAL"/>
              <w:rPr>
                <w:lang w:eastAsia="zh-TW"/>
              </w:rPr>
            </w:pPr>
            <w:r w:rsidRPr="00F909FC">
              <w:t>UE supporting E-UTRA TDD and Uplink Carrier Aggregation and multiple timing advance and Feature Group Indicator 5</w:t>
            </w:r>
          </w:p>
        </w:tc>
        <w:tc>
          <w:tcPr>
            <w:tcW w:w="1684" w:type="dxa"/>
            <w:shd w:val="clear" w:color="auto" w:fill="auto"/>
          </w:tcPr>
          <w:p w:rsidR="0005446E" w:rsidRPr="00F909FC" w:rsidRDefault="0005446E" w:rsidP="0033195B">
            <w:pPr>
              <w:pStyle w:val="TAL"/>
            </w:pPr>
            <w:r w:rsidRPr="00F909FC">
              <w:rPr>
                <w:rFonts w:eastAsia="細明體" w:cs="Arial"/>
                <w:iCs/>
                <w:szCs w:val="18"/>
                <w:lang w:eastAsia="zh-TW"/>
              </w:rPr>
              <w:t>Either TC 7.1.7 or TC 7.1.7A or TC 7.1.7B shall be executed. (Note 1)</w:t>
            </w: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7.1.10</w:t>
            </w:r>
          </w:p>
        </w:tc>
        <w:tc>
          <w:tcPr>
            <w:tcW w:w="2994" w:type="dxa"/>
          </w:tcPr>
          <w:p w:rsidR="0005446E" w:rsidRPr="00F909FC" w:rsidRDefault="0005446E" w:rsidP="0033195B">
            <w:pPr>
              <w:pStyle w:val="TAL"/>
            </w:pPr>
            <w:r w:rsidRPr="00F909FC">
              <w:t xml:space="preserve">E-UTRAN FDD - UE Transmit Timing Accuracy Tests for Cat-M1 UE in </w:t>
            </w:r>
            <w:proofErr w:type="spellStart"/>
            <w:r w:rsidRPr="00F909FC">
              <w:t>CEModeA</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C94b</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r w:rsidRPr="00F909FC">
              <w:rPr>
                <w:lang w:eastAsia="zh-TW"/>
              </w:rPr>
              <w:t xml:space="preserve">UE Category M1 and </w:t>
            </w:r>
            <w:r w:rsidRPr="00F909FC">
              <w:t>Feature Group Indicator 5</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7.1.11</w:t>
            </w:r>
          </w:p>
        </w:tc>
        <w:tc>
          <w:tcPr>
            <w:tcW w:w="2994" w:type="dxa"/>
          </w:tcPr>
          <w:p w:rsidR="0005446E" w:rsidRPr="00F909FC" w:rsidRDefault="0005446E" w:rsidP="0033195B">
            <w:pPr>
              <w:pStyle w:val="TAL"/>
            </w:pPr>
            <w:r w:rsidRPr="00F909FC">
              <w:t xml:space="preserve">E-UTRAN HD-FDD - UE Transmit Timing Accuracy Tests for Cat-M1 UE in </w:t>
            </w:r>
            <w:proofErr w:type="spellStart"/>
            <w:r w:rsidRPr="00F909FC">
              <w:t>CEModeA</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C107c</w:t>
            </w:r>
          </w:p>
        </w:tc>
        <w:tc>
          <w:tcPr>
            <w:tcW w:w="2500" w:type="dxa"/>
          </w:tcPr>
          <w:p w:rsidR="0005446E" w:rsidRPr="00F909FC" w:rsidRDefault="0005446E" w:rsidP="0033195B">
            <w:pPr>
              <w:pStyle w:val="TAL"/>
            </w:pPr>
            <w:r w:rsidRPr="00F909FC">
              <w:t xml:space="preserve">UE supporting E-UTRA HD-FDD and </w:t>
            </w:r>
            <w:r w:rsidRPr="00F909FC">
              <w:rPr>
                <w:lang w:eastAsia="zh-TW"/>
              </w:rPr>
              <w:t xml:space="preserve">UE Category M1 and </w:t>
            </w:r>
            <w:r w:rsidRPr="00F909FC">
              <w:t>Feature Group Indicator 5</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7.1.12</w:t>
            </w:r>
          </w:p>
        </w:tc>
        <w:tc>
          <w:tcPr>
            <w:tcW w:w="2994" w:type="dxa"/>
          </w:tcPr>
          <w:p w:rsidR="0005446E" w:rsidRPr="00F909FC" w:rsidRDefault="0005446E" w:rsidP="0033195B">
            <w:pPr>
              <w:pStyle w:val="TAL"/>
            </w:pPr>
            <w:r w:rsidRPr="00F909FC">
              <w:t xml:space="preserve">E-UTRAN TDD – UE Transmit Timing Accuracy Tests for Cat-M1 UE in </w:t>
            </w:r>
            <w:proofErr w:type="spellStart"/>
            <w:r w:rsidRPr="00F909FC">
              <w:t>CEModeA</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C93c</w:t>
            </w:r>
          </w:p>
        </w:tc>
        <w:tc>
          <w:tcPr>
            <w:tcW w:w="2500" w:type="dxa"/>
          </w:tcPr>
          <w:p w:rsidR="0005446E" w:rsidRPr="00F909FC" w:rsidRDefault="0005446E" w:rsidP="0033195B">
            <w:pPr>
              <w:pStyle w:val="TAL"/>
            </w:pPr>
            <w:r w:rsidRPr="00F909FC">
              <w:t xml:space="preserve">UE supporting E-UTRA TDD and </w:t>
            </w:r>
            <w:r w:rsidRPr="00F909FC">
              <w:rPr>
                <w:lang w:eastAsia="zh-TW"/>
              </w:rPr>
              <w:t xml:space="preserve">UE Category M1 and </w:t>
            </w:r>
            <w:r w:rsidRPr="00F909FC">
              <w:t>Feature Group Indicator 5</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rPr>
                <w:lang w:eastAsia="ko-KR"/>
              </w:rPr>
              <w:lastRenderedPageBreak/>
              <w:t>7.1.13</w:t>
            </w:r>
          </w:p>
        </w:tc>
        <w:tc>
          <w:tcPr>
            <w:tcW w:w="2994" w:type="dxa"/>
          </w:tcPr>
          <w:p w:rsidR="0005446E" w:rsidRPr="00F909FC" w:rsidRDefault="0005446E" w:rsidP="0033195B">
            <w:pPr>
              <w:pStyle w:val="TAL"/>
            </w:pPr>
            <w:r w:rsidRPr="00F909FC">
              <w:rPr>
                <w:lang w:eastAsia="ko-KR"/>
              </w:rPr>
              <w:t xml:space="preserve">3DL/3UL TDD CA UE Transmit Timing Accuracy Tests for 2 </w:t>
            </w:r>
            <w:proofErr w:type="spellStart"/>
            <w:r w:rsidRPr="00F909FC">
              <w:rPr>
                <w:lang w:eastAsia="ko-KR"/>
              </w:rPr>
              <w:t>SCells</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rPr>
                <w:lang w:eastAsia="ko-KR"/>
              </w:rPr>
              <w:t>C231</w:t>
            </w:r>
          </w:p>
        </w:tc>
        <w:tc>
          <w:tcPr>
            <w:tcW w:w="2500" w:type="dxa"/>
          </w:tcPr>
          <w:p w:rsidR="0005446E" w:rsidRPr="00F909FC" w:rsidRDefault="0005446E" w:rsidP="0033195B">
            <w:pPr>
              <w:pStyle w:val="TAL"/>
            </w:pPr>
            <w:r w:rsidRPr="00F909FC">
              <w:rPr>
                <w:lang w:eastAsia="ko-KR"/>
              </w:rPr>
              <w:t>UE supporting E-UTRA TDD and Uplink Carrier Aggregation and multiple timing advance and Feature Group Indicator 5</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7.1.14</w:t>
            </w:r>
          </w:p>
        </w:tc>
        <w:tc>
          <w:tcPr>
            <w:tcW w:w="2994" w:type="dxa"/>
          </w:tcPr>
          <w:p w:rsidR="0005446E" w:rsidRPr="00F909FC" w:rsidRDefault="0005446E" w:rsidP="0033195B">
            <w:pPr>
              <w:pStyle w:val="TAL"/>
            </w:pPr>
            <w:r w:rsidRPr="00F909FC">
              <w:t xml:space="preserve">E-UTRAN FDD – UE Transmit Timing Accuracy Tests for Cat-M1 UE in </w:t>
            </w:r>
            <w:proofErr w:type="spellStart"/>
            <w:r w:rsidRPr="00F909FC">
              <w:t>CEModeB</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C94h</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FDD and (UE category M1 and CE Mode B)</w:t>
            </w:r>
            <w:r w:rsidRPr="00F909FC">
              <w:rPr>
                <w:lang w:eastAsia="zh-TW"/>
              </w:rPr>
              <w:t xml:space="preserve"> and </w:t>
            </w:r>
            <w:r w:rsidRPr="00F909FC">
              <w:t>Feature Group Indicator 5</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7.1.15</w:t>
            </w:r>
          </w:p>
        </w:tc>
        <w:tc>
          <w:tcPr>
            <w:tcW w:w="2994" w:type="dxa"/>
          </w:tcPr>
          <w:p w:rsidR="0005446E" w:rsidRPr="00F909FC" w:rsidRDefault="0005446E" w:rsidP="0033195B">
            <w:pPr>
              <w:pStyle w:val="TAL"/>
            </w:pPr>
            <w:r w:rsidRPr="00F909FC">
              <w:t xml:space="preserve">E-UTRAN HD-FDD – UE Transmit Timing Accuracy Tests for Cat-M1 UE in </w:t>
            </w:r>
            <w:proofErr w:type="spellStart"/>
            <w:r w:rsidRPr="00F909FC">
              <w:t>CEModeB</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C94i</w:t>
            </w:r>
          </w:p>
        </w:tc>
        <w:tc>
          <w:tcPr>
            <w:tcW w:w="2500" w:type="dxa"/>
          </w:tcPr>
          <w:p w:rsidR="0005446E" w:rsidRPr="00F909FC" w:rsidRDefault="0005446E" w:rsidP="0033195B">
            <w:pPr>
              <w:pStyle w:val="TAL"/>
            </w:pPr>
            <w:r w:rsidRPr="00F909FC">
              <w:t xml:space="preserve">UE supporting E-UTRA </w:t>
            </w:r>
            <w:r w:rsidRPr="00F909FC">
              <w:rPr>
                <w:lang w:eastAsia="zh-TW"/>
              </w:rPr>
              <w:t>HD-</w:t>
            </w:r>
            <w:r w:rsidRPr="00F909FC">
              <w:t>FDD and (UE category M1 and CE Mode B)</w:t>
            </w:r>
            <w:r w:rsidRPr="00F909FC">
              <w:rPr>
                <w:lang w:eastAsia="zh-TW"/>
              </w:rPr>
              <w:t xml:space="preserve"> and </w:t>
            </w:r>
            <w:r w:rsidRPr="00F909FC">
              <w:t>Feature Group Indicator 5</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7.1.16</w:t>
            </w:r>
          </w:p>
        </w:tc>
        <w:tc>
          <w:tcPr>
            <w:tcW w:w="2994" w:type="dxa"/>
          </w:tcPr>
          <w:p w:rsidR="0005446E" w:rsidRPr="00F909FC" w:rsidRDefault="0005446E" w:rsidP="0033195B">
            <w:pPr>
              <w:pStyle w:val="TAL"/>
            </w:pPr>
            <w:r w:rsidRPr="00F909FC">
              <w:t xml:space="preserve">E-UTRAN TDD – UE Transmit Timing Accuracy Tests for Cat-M1 UE in </w:t>
            </w:r>
            <w:proofErr w:type="spellStart"/>
            <w:r w:rsidRPr="00F909FC">
              <w:t>CEModeB</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C93k</w:t>
            </w:r>
          </w:p>
        </w:tc>
        <w:tc>
          <w:tcPr>
            <w:tcW w:w="2500" w:type="dxa"/>
          </w:tcPr>
          <w:p w:rsidR="0005446E" w:rsidRPr="00F909FC" w:rsidRDefault="0005446E" w:rsidP="0033195B">
            <w:pPr>
              <w:pStyle w:val="TAL"/>
            </w:pPr>
            <w:r w:rsidRPr="00F909FC">
              <w:t>UE supporting E-UTRA TDD and (UE category M1 and CE Mode B)</w:t>
            </w:r>
            <w:r w:rsidRPr="00F909FC">
              <w:rPr>
                <w:lang w:eastAsia="zh-TW"/>
              </w:rPr>
              <w:t xml:space="preserve"> and </w:t>
            </w:r>
            <w:r w:rsidRPr="00F909FC">
              <w:t>Feature Group Indicator 5</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7.1.17</w:t>
            </w:r>
          </w:p>
        </w:tc>
        <w:tc>
          <w:tcPr>
            <w:tcW w:w="2994" w:type="dxa"/>
          </w:tcPr>
          <w:p w:rsidR="0005446E" w:rsidRPr="00F909FC" w:rsidRDefault="0005446E" w:rsidP="0033195B">
            <w:pPr>
              <w:pStyle w:val="TAL"/>
            </w:pPr>
            <w:r w:rsidRPr="00F909FC">
              <w:t>HD-FDD</w:t>
            </w:r>
            <w:r w:rsidRPr="00F909FC">
              <w:rPr>
                <w:lang w:eastAsia="zh-CN"/>
              </w:rPr>
              <w:t xml:space="preserve"> </w:t>
            </w:r>
            <w:r w:rsidRPr="00F909FC">
              <w:t xml:space="preserve">Transmit Timing Accuracy Test for Category NB1 UE In-Band mode under </w:t>
            </w:r>
            <w:r w:rsidRPr="00F909FC">
              <w:rPr>
                <w:lang w:eastAsia="zh-CN"/>
              </w:rPr>
              <w:t>N</w:t>
            </w:r>
            <w:r w:rsidRPr="00F909FC">
              <w:t xml:space="preserve">ormal </w:t>
            </w:r>
            <w:r w:rsidRPr="00F909FC">
              <w:rPr>
                <w:lang w:eastAsia="zh-CN"/>
              </w:rPr>
              <w:t>C</w:t>
            </w:r>
            <w:r w:rsidRPr="00F909FC">
              <w:t>overage</w:t>
            </w:r>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C154</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7.1.18</w:t>
            </w:r>
          </w:p>
        </w:tc>
        <w:tc>
          <w:tcPr>
            <w:tcW w:w="2994" w:type="dxa"/>
          </w:tcPr>
          <w:p w:rsidR="0005446E" w:rsidRPr="00F909FC" w:rsidRDefault="0005446E" w:rsidP="0033195B">
            <w:pPr>
              <w:pStyle w:val="TAL"/>
            </w:pPr>
            <w:r w:rsidRPr="00F909FC">
              <w:t xml:space="preserve">HD-FDD Transmit Timing Accuracy Test for Category NB1 UE In-band mode under </w:t>
            </w:r>
            <w:r w:rsidRPr="00F909FC">
              <w:rPr>
                <w:lang w:eastAsia="zh-CN"/>
              </w:rPr>
              <w:t>E</w:t>
            </w:r>
            <w:r w:rsidRPr="00F909FC">
              <w:t xml:space="preserve">nhanced </w:t>
            </w:r>
            <w:r w:rsidRPr="00F909FC">
              <w:rPr>
                <w:lang w:eastAsia="zh-CN"/>
              </w:rPr>
              <w:t>C</w:t>
            </w:r>
            <w:r w:rsidRPr="00F909FC">
              <w:t>overage</w:t>
            </w:r>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C155</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 and Feature Group Indicator 5</w:t>
            </w:r>
          </w:p>
        </w:tc>
        <w:tc>
          <w:tcPr>
            <w:tcW w:w="1684" w:type="dxa"/>
            <w:shd w:val="clear" w:color="auto" w:fill="auto"/>
          </w:tcPr>
          <w:p w:rsidR="0005446E" w:rsidRPr="00F909FC" w:rsidRDefault="0005446E" w:rsidP="0033195B">
            <w:pPr>
              <w:pStyle w:val="TAL"/>
              <w:rPr>
                <w:rFonts w:eastAsia="細明體" w:cs="Arial"/>
                <w:iCs/>
                <w:szCs w:val="18"/>
                <w:lang w:eastAsia="zh-TW"/>
              </w:rPr>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TW"/>
              </w:rPr>
            </w:pPr>
            <w:r w:rsidRPr="00F909FC">
              <w:rPr>
                <w:lang w:eastAsia="zh-TW"/>
              </w:rPr>
              <w:t>7.1.21</w:t>
            </w:r>
          </w:p>
        </w:tc>
        <w:tc>
          <w:tcPr>
            <w:tcW w:w="2994" w:type="dxa"/>
            <w:tcBorders>
              <w:top w:val="nil"/>
              <w:left w:val="nil"/>
              <w:bottom w:val="single" w:sz="4" w:space="0" w:color="auto"/>
              <w:right w:val="single" w:sz="4" w:space="0" w:color="auto"/>
            </w:tcBorders>
            <w:shd w:val="clear" w:color="auto" w:fill="auto"/>
          </w:tcPr>
          <w:p w:rsidR="0005446E" w:rsidRPr="00F909FC" w:rsidRDefault="0005446E" w:rsidP="0033195B">
            <w:pPr>
              <w:pStyle w:val="TAL"/>
            </w:pPr>
            <w:r w:rsidRPr="00F909FC">
              <w:rPr>
                <w:rFonts w:eastAsia="細明體" w:cs="Arial"/>
                <w:color w:val="000000"/>
                <w:lang w:eastAsia="zh-TW"/>
              </w:rPr>
              <w:t xml:space="preserve">E-UTRAN FDD – UE Transmit Timing Accuracy Tests for CE UE in </w:t>
            </w:r>
            <w:proofErr w:type="spellStart"/>
            <w:r w:rsidRPr="00F909FC">
              <w:rPr>
                <w:rFonts w:eastAsia="細明體" w:cs="Arial"/>
                <w:color w:val="000000"/>
                <w:lang w:eastAsia="zh-TW"/>
              </w:rPr>
              <w:t>CEModeA</w:t>
            </w:r>
            <w:proofErr w:type="spellEnd"/>
          </w:p>
        </w:tc>
        <w:tc>
          <w:tcPr>
            <w:tcW w:w="833" w:type="dxa"/>
          </w:tcPr>
          <w:p w:rsidR="0005446E" w:rsidRPr="00F909FC" w:rsidRDefault="0005446E" w:rsidP="0033195B">
            <w:pPr>
              <w:pStyle w:val="TAL"/>
              <w:rPr>
                <w:lang w:eastAsia="zh-TW"/>
              </w:rPr>
            </w:pPr>
            <w:r w:rsidRPr="00F909FC">
              <w:rPr>
                <w:lang w:eastAsia="zh-TW"/>
              </w:rPr>
              <w:t>Rel-14</w:t>
            </w:r>
          </w:p>
        </w:tc>
        <w:tc>
          <w:tcPr>
            <w:tcW w:w="1287" w:type="dxa"/>
            <w:gridSpan w:val="2"/>
          </w:tcPr>
          <w:p w:rsidR="0005446E" w:rsidRPr="00F909FC" w:rsidRDefault="0005446E" w:rsidP="0033195B">
            <w:pPr>
              <w:pStyle w:val="TAL"/>
              <w:rPr>
                <w:lang w:eastAsia="zh-TW"/>
              </w:rPr>
            </w:pPr>
            <w:r w:rsidRPr="00F909FC">
              <w:rPr>
                <w:lang w:eastAsia="zh-TW"/>
              </w:rPr>
              <w:t>C94d</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CEModeA</w:t>
            </w:r>
            <w:proofErr w:type="spellEnd"/>
            <w:r w:rsidRPr="00F909FC">
              <w:rPr>
                <w:lang w:eastAsia="zh-TW"/>
              </w:rPr>
              <w:t xml:space="preserve"> and </w:t>
            </w:r>
            <w:r w:rsidRPr="00F909FC">
              <w:t>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TW"/>
              </w:rPr>
            </w:pPr>
            <w:r w:rsidRPr="00F909FC">
              <w:rPr>
                <w:lang w:eastAsia="zh-TW"/>
              </w:rPr>
              <w:t>7.1.22</w:t>
            </w:r>
          </w:p>
        </w:tc>
        <w:tc>
          <w:tcPr>
            <w:tcW w:w="2994" w:type="dxa"/>
            <w:tcBorders>
              <w:top w:val="nil"/>
              <w:left w:val="nil"/>
              <w:bottom w:val="single" w:sz="4" w:space="0" w:color="auto"/>
              <w:right w:val="single" w:sz="4" w:space="0" w:color="auto"/>
            </w:tcBorders>
            <w:shd w:val="clear" w:color="auto" w:fill="auto"/>
          </w:tcPr>
          <w:p w:rsidR="0005446E" w:rsidRPr="00F909FC" w:rsidRDefault="0005446E" w:rsidP="0033195B">
            <w:pPr>
              <w:pStyle w:val="TAL"/>
            </w:pPr>
            <w:r w:rsidRPr="00F909FC">
              <w:rPr>
                <w:rFonts w:eastAsia="細明體" w:cs="Arial"/>
                <w:color w:val="000000"/>
                <w:lang w:eastAsia="zh-TW"/>
              </w:rPr>
              <w:t xml:space="preserve">E-UTRAN HD-FDD – UE Transmit Timing Accuracy Tests for CE UE in </w:t>
            </w:r>
            <w:proofErr w:type="spellStart"/>
            <w:r w:rsidRPr="00F909FC">
              <w:rPr>
                <w:rFonts w:eastAsia="細明體" w:cs="Arial"/>
                <w:color w:val="000000"/>
                <w:lang w:eastAsia="zh-TW"/>
              </w:rPr>
              <w:t>CEModeA</w:t>
            </w:r>
            <w:proofErr w:type="spellEnd"/>
          </w:p>
        </w:tc>
        <w:tc>
          <w:tcPr>
            <w:tcW w:w="833" w:type="dxa"/>
          </w:tcPr>
          <w:p w:rsidR="0005446E" w:rsidRPr="00F909FC" w:rsidRDefault="0005446E" w:rsidP="0033195B">
            <w:pPr>
              <w:pStyle w:val="TAL"/>
            </w:pPr>
            <w:r w:rsidRPr="00F909FC">
              <w:rPr>
                <w:lang w:eastAsia="zh-TW"/>
              </w:rPr>
              <w:t>Rel-14</w:t>
            </w:r>
          </w:p>
        </w:tc>
        <w:tc>
          <w:tcPr>
            <w:tcW w:w="1287" w:type="dxa"/>
            <w:gridSpan w:val="2"/>
          </w:tcPr>
          <w:p w:rsidR="0005446E" w:rsidRPr="00F909FC" w:rsidRDefault="0005446E" w:rsidP="0033195B">
            <w:pPr>
              <w:pStyle w:val="TAL"/>
              <w:rPr>
                <w:lang w:eastAsia="zh-TW"/>
              </w:rPr>
            </w:pPr>
            <w:r w:rsidRPr="00F909FC">
              <w:rPr>
                <w:lang w:eastAsia="zh-TW"/>
              </w:rPr>
              <w:t>C107b</w:t>
            </w:r>
          </w:p>
        </w:tc>
        <w:tc>
          <w:tcPr>
            <w:tcW w:w="2500" w:type="dxa"/>
          </w:tcPr>
          <w:p w:rsidR="0005446E" w:rsidRPr="00F909FC" w:rsidRDefault="0005446E" w:rsidP="0033195B">
            <w:pPr>
              <w:pStyle w:val="TAL"/>
            </w:pPr>
            <w:r w:rsidRPr="00F909FC">
              <w:t xml:space="preserve">UE supporting E-UTRA HD-FDD and </w:t>
            </w:r>
            <w:proofErr w:type="spellStart"/>
            <w:r w:rsidRPr="00F909FC">
              <w:rPr>
                <w:lang w:eastAsia="zh-TW"/>
              </w:rPr>
              <w:t>CEModeA</w:t>
            </w:r>
            <w:proofErr w:type="spellEnd"/>
            <w:r w:rsidRPr="00F909FC">
              <w:rPr>
                <w:lang w:eastAsia="zh-TW"/>
              </w:rPr>
              <w:t xml:space="preserve"> and </w:t>
            </w:r>
            <w:r w:rsidRPr="00F909FC">
              <w:t>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TW"/>
              </w:rPr>
            </w:pPr>
            <w:r w:rsidRPr="00F909FC">
              <w:rPr>
                <w:lang w:eastAsia="zh-TW"/>
              </w:rPr>
              <w:t>7.1.23</w:t>
            </w:r>
          </w:p>
        </w:tc>
        <w:tc>
          <w:tcPr>
            <w:tcW w:w="2994" w:type="dxa"/>
            <w:tcBorders>
              <w:top w:val="nil"/>
              <w:left w:val="nil"/>
              <w:bottom w:val="single" w:sz="4" w:space="0" w:color="auto"/>
              <w:right w:val="single" w:sz="4" w:space="0" w:color="auto"/>
            </w:tcBorders>
            <w:shd w:val="clear" w:color="auto" w:fill="auto"/>
          </w:tcPr>
          <w:p w:rsidR="0005446E" w:rsidRPr="00F909FC" w:rsidRDefault="0005446E" w:rsidP="0033195B">
            <w:pPr>
              <w:pStyle w:val="TAL"/>
            </w:pPr>
            <w:r w:rsidRPr="00F909FC">
              <w:rPr>
                <w:rFonts w:eastAsia="細明體" w:cs="Arial"/>
                <w:color w:val="000000"/>
                <w:lang w:eastAsia="zh-TW"/>
              </w:rPr>
              <w:t xml:space="preserve">E-UTRAN TDD - UE Transmit Timing Accuracy Tests for CE UE in </w:t>
            </w:r>
            <w:proofErr w:type="spellStart"/>
            <w:r w:rsidRPr="00F909FC">
              <w:rPr>
                <w:rFonts w:eastAsia="細明體" w:cs="Arial"/>
                <w:color w:val="000000"/>
                <w:lang w:eastAsia="zh-TW"/>
              </w:rPr>
              <w:t>CEModeA</w:t>
            </w:r>
            <w:proofErr w:type="spellEnd"/>
          </w:p>
        </w:tc>
        <w:tc>
          <w:tcPr>
            <w:tcW w:w="833" w:type="dxa"/>
          </w:tcPr>
          <w:p w:rsidR="0005446E" w:rsidRPr="00F909FC" w:rsidRDefault="0005446E" w:rsidP="0033195B">
            <w:pPr>
              <w:pStyle w:val="TAL"/>
            </w:pPr>
            <w:r w:rsidRPr="00F909FC">
              <w:rPr>
                <w:lang w:eastAsia="zh-TW"/>
              </w:rPr>
              <w:t>Rel-14</w:t>
            </w:r>
          </w:p>
        </w:tc>
        <w:tc>
          <w:tcPr>
            <w:tcW w:w="1287" w:type="dxa"/>
            <w:gridSpan w:val="2"/>
          </w:tcPr>
          <w:p w:rsidR="0005446E" w:rsidRPr="00F909FC" w:rsidRDefault="0005446E" w:rsidP="0033195B">
            <w:pPr>
              <w:pStyle w:val="TAL"/>
              <w:rPr>
                <w:lang w:eastAsia="zh-TW"/>
              </w:rPr>
            </w:pPr>
            <w:r w:rsidRPr="00F909FC">
              <w:rPr>
                <w:lang w:eastAsia="zh-TW"/>
              </w:rPr>
              <w:t>C93h</w:t>
            </w:r>
          </w:p>
        </w:tc>
        <w:tc>
          <w:tcPr>
            <w:tcW w:w="2500" w:type="dxa"/>
          </w:tcPr>
          <w:p w:rsidR="0005446E" w:rsidRPr="00F909FC" w:rsidRDefault="0005446E" w:rsidP="0033195B">
            <w:pPr>
              <w:pStyle w:val="TAL"/>
            </w:pPr>
            <w:r w:rsidRPr="00F909FC">
              <w:t xml:space="preserve">UE supporting E-UTRA TDD and </w:t>
            </w:r>
            <w:proofErr w:type="spellStart"/>
            <w:r w:rsidRPr="00F909FC">
              <w:t>CEModeA</w:t>
            </w:r>
            <w:proofErr w:type="spellEnd"/>
            <w:r w:rsidRPr="00F909FC">
              <w:rPr>
                <w:lang w:eastAsia="zh-TW"/>
              </w:rPr>
              <w:t xml:space="preserve"> and </w:t>
            </w:r>
            <w:r w:rsidRPr="00F909FC">
              <w:t>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TW"/>
              </w:rPr>
            </w:pPr>
            <w:r w:rsidRPr="00F909FC">
              <w:rPr>
                <w:lang w:eastAsia="zh-TW"/>
              </w:rPr>
              <w:t>7.1.24</w:t>
            </w:r>
          </w:p>
        </w:tc>
        <w:tc>
          <w:tcPr>
            <w:tcW w:w="2994" w:type="dxa"/>
            <w:tcBorders>
              <w:top w:val="nil"/>
              <w:left w:val="nil"/>
              <w:bottom w:val="single" w:sz="4" w:space="0" w:color="auto"/>
              <w:right w:val="single" w:sz="4" w:space="0" w:color="auto"/>
            </w:tcBorders>
            <w:shd w:val="clear" w:color="auto" w:fill="auto"/>
          </w:tcPr>
          <w:p w:rsidR="0005446E" w:rsidRPr="00F909FC" w:rsidRDefault="0005446E" w:rsidP="0033195B">
            <w:pPr>
              <w:pStyle w:val="TAL"/>
            </w:pPr>
            <w:r w:rsidRPr="00F909FC">
              <w:rPr>
                <w:rFonts w:eastAsia="細明體" w:cs="Arial"/>
                <w:color w:val="000000"/>
                <w:lang w:eastAsia="zh-TW"/>
              </w:rPr>
              <w:t xml:space="preserve">E-UTRAN FDD – UE Transmit Timing Accuracy Tests for CE UE in </w:t>
            </w:r>
            <w:proofErr w:type="spellStart"/>
            <w:r w:rsidRPr="00F909FC">
              <w:rPr>
                <w:rFonts w:eastAsia="細明體" w:cs="Arial"/>
                <w:color w:val="000000"/>
                <w:lang w:eastAsia="zh-TW"/>
              </w:rPr>
              <w:t>CEModeB</w:t>
            </w:r>
            <w:proofErr w:type="spellEnd"/>
          </w:p>
        </w:tc>
        <w:tc>
          <w:tcPr>
            <w:tcW w:w="833" w:type="dxa"/>
          </w:tcPr>
          <w:p w:rsidR="0005446E" w:rsidRPr="00F909FC" w:rsidRDefault="0005446E" w:rsidP="0033195B">
            <w:pPr>
              <w:pStyle w:val="TAL"/>
            </w:pPr>
            <w:r w:rsidRPr="00F909FC">
              <w:rPr>
                <w:lang w:eastAsia="zh-TW"/>
              </w:rPr>
              <w:t>Rel-14</w:t>
            </w:r>
          </w:p>
        </w:tc>
        <w:tc>
          <w:tcPr>
            <w:tcW w:w="1287" w:type="dxa"/>
            <w:gridSpan w:val="2"/>
          </w:tcPr>
          <w:p w:rsidR="0005446E" w:rsidRPr="00F909FC" w:rsidRDefault="0005446E" w:rsidP="0033195B">
            <w:pPr>
              <w:pStyle w:val="TAL"/>
              <w:rPr>
                <w:lang w:eastAsia="zh-TW"/>
              </w:rPr>
            </w:pPr>
            <w:r w:rsidRPr="00F909FC">
              <w:rPr>
                <w:lang w:eastAsia="zh-TW"/>
              </w:rPr>
              <w:t>C94k</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CEModeB</w:t>
            </w:r>
            <w:proofErr w:type="spellEnd"/>
            <w:r w:rsidRPr="00F909FC">
              <w:rPr>
                <w:lang w:eastAsia="zh-TW"/>
              </w:rPr>
              <w:t xml:space="preserve"> and </w:t>
            </w:r>
            <w:r w:rsidRPr="00F909FC">
              <w:t>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41DFD" w:rsidRPr="00F909FC" w:rsidTr="00EF6535">
        <w:tblPrEx>
          <w:tblCellMar>
            <w:top w:w="0" w:type="dxa"/>
            <w:bottom w:w="0" w:type="dxa"/>
          </w:tblCellMar>
        </w:tblPrEx>
        <w:trPr>
          <w:cantSplit/>
          <w:jc w:val="center"/>
          <w:ins w:id="25" w:author="Ivan Cheng (鄭宜樺)" w:date="2021-02-08T15:50:00Z"/>
        </w:trPr>
        <w:tc>
          <w:tcPr>
            <w:tcW w:w="953" w:type="dxa"/>
          </w:tcPr>
          <w:p w:rsidR="00041DFD" w:rsidRPr="00F909FC" w:rsidRDefault="00041DFD" w:rsidP="0033195B">
            <w:pPr>
              <w:pStyle w:val="TAL"/>
              <w:rPr>
                <w:ins w:id="26" w:author="Ivan Cheng (鄭宜樺)" w:date="2021-02-08T15:50:00Z"/>
                <w:lang w:eastAsia="zh-TW"/>
              </w:rPr>
            </w:pPr>
            <w:ins w:id="27" w:author="Ivan Cheng (鄭宜樺)" w:date="2021-02-08T15:50:00Z">
              <w:r>
                <w:rPr>
                  <w:rFonts w:hint="eastAsia"/>
                  <w:lang w:eastAsia="zh-TW"/>
                </w:rPr>
                <w:t>7.1.27</w:t>
              </w:r>
            </w:ins>
          </w:p>
        </w:tc>
        <w:tc>
          <w:tcPr>
            <w:tcW w:w="2994" w:type="dxa"/>
            <w:tcBorders>
              <w:top w:val="nil"/>
              <w:left w:val="nil"/>
              <w:bottom w:val="single" w:sz="4" w:space="0" w:color="auto"/>
              <w:right w:val="single" w:sz="4" w:space="0" w:color="auto"/>
            </w:tcBorders>
            <w:shd w:val="clear" w:color="auto" w:fill="auto"/>
          </w:tcPr>
          <w:p w:rsidR="00041DFD" w:rsidRPr="00F909FC" w:rsidRDefault="00041DFD" w:rsidP="0033195B">
            <w:pPr>
              <w:pStyle w:val="TAL"/>
              <w:rPr>
                <w:ins w:id="28" w:author="Ivan Cheng (鄭宜樺)" w:date="2021-02-08T15:50:00Z"/>
                <w:rFonts w:eastAsia="細明體" w:cs="Arial"/>
                <w:color w:val="000000"/>
                <w:lang w:eastAsia="zh-TW"/>
              </w:rPr>
            </w:pPr>
            <w:ins w:id="29" w:author="Ivan Cheng (鄭宜樺)" w:date="2021-02-08T15:56:00Z">
              <w:r>
                <w:t>E-UTRAN TDD – UE Transmit Timing Accuracy Tests for Category NB1 UE In-Band mode under normal coverage</w:t>
              </w:r>
            </w:ins>
          </w:p>
        </w:tc>
        <w:tc>
          <w:tcPr>
            <w:tcW w:w="833" w:type="dxa"/>
          </w:tcPr>
          <w:p w:rsidR="00041DFD" w:rsidRPr="00F909FC" w:rsidRDefault="00041DFD" w:rsidP="0033195B">
            <w:pPr>
              <w:pStyle w:val="TAL"/>
              <w:rPr>
                <w:ins w:id="30" w:author="Ivan Cheng (鄭宜樺)" w:date="2021-02-08T15:50:00Z"/>
                <w:lang w:eastAsia="zh-TW"/>
              </w:rPr>
            </w:pPr>
            <w:ins w:id="31" w:author="Ivan Cheng (鄭宜樺)" w:date="2021-02-08T15:58:00Z">
              <w:r w:rsidRPr="005B4E22">
                <w:rPr>
                  <w:rFonts w:hint="eastAsia"/>
                  <w:lang w:eastAsia="zh-TW"/>
                </w:rPr>
                <w:t>Rel-15</w:t>
              </w:r>
            </w:ins>
          </w:p>
        </w:tc>
        <w:tc>
          <w:tcPr>
            <w:tcW w:w="1287" w:type="dxa"/>
            <w:gridSpan w:val="2"/>
          </w:tcPr>
          <w:p w:rsidR="00041DFD" w:rsidRPr="00F909FC" w:rsidRDefault="00041DFD" w:rsidP="0033195B">
            <w:pPr>
              <w:pStyle w:val="TAL"/>
              <w:rPr>
                <w:ins w:id="32" w:author="Ivan Cheng (鄭宜樺)" w:date="2021-02-08T15:50:00Z"/>
                <w:lang w:eastAsia="zh-TW"/>
              </w:rPr>
            </w:pPr>
            <w:ins w:id="33" w:author="Ivan Cheng (鄭宜樺)" w:date="2021-02-08T15:58:00Z">
              <w:r>
                <w:rPr>
                  <w:rFonts w:hint="eastAsia"/>
                  <w:lang w:eastAsia="zh-TW"/>
                </w:rPr>
                <w:t>C235</w:t>
              </w:r>
            </w:ins>
          </w:p>
        </w:tc>
        <w:tc>
          <w:tcPr>
            <w:tcW w:w="2500" w:type="dxa"/>
          </w:tcPr>
          <w:p w:rsidR="00041DFD" w:rsidRPr="00F909FC" w:rsidRDefault="00041DFD" w:rsidP="0033195B">
            <w:pPr>
              <w:pStyle w:val="TAL"/>
              <w:rPr>
                <w:ins w:id="34" w:author="Ivan Cheng (鄭宜樺)" w:date="2021-02-08T15:50:00Z"/>
              </w:rPr>
            </w:pPr>
            <w:ins w:id="35" w:author="Ivan Cheng (鄭宜樺)" w:date="2021-02-08T15:58:00Z">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ins>
          </w:p>
        </w:tc>
        <w:tc>
          <w:tcPr>
            <w:tcW w:w="1684" w:type="dxa"/>
            <w:shd w:val="clear" w:color="auto" w:fill="auto"/>
          </w:tcPr>
          <w:p w:rsidR="00041DFD" w:rsidRPr="00F909FC" w:rsidRDefault="00041DFD" w:rsidP="0033195B">
            <w:pPr>
              <w:pStyle w:val="TAL"/>
              <w:rPr>
                <w:ins w:id="36" w:author="Ivan Cheng (鄭宜樺)" w:date="2021-02-08T15:50:00Z"/>
              </w:rPr>
            </w:pPr>
          </w:p>
        </w:tc>
        <w:tc>
          <w:tcPr>
            <w:tcW w:w="1711" w:type="dxa"/>
            <w:gridSpan w:val="2"/>
            <w:shd w:val="clear" w:color="auto" w:fill="auto"/>
          </w:tcPr>
          <w:p w:rsidR="00041DFD" w:rsidRPr="00F909FC" w:rsidRDefault="00041DFD" w:rsidP="0033195B">
            <w:pPr>
              <w:pStyle w:val="TAL"/>
              <w:rPr>
                <w:ins w:id="37" w:author="Ivan Cheng (鄭宜樺)" w:date="2021-02-08T15:50:00Z"/>
              </w:rPr>
            </w:pPr>
          </w:p>
        </w:tc>
        <w:tc>
          <w:tcPr>
            <w:tcW w:w="1733" w:type="dxa"/>
            <w:gridSpan w:val="2"/>
          </w:tcPr>
          <w:p w:rsidR="00041DFD" w:rsidRPr="00F909FC" w:rsidRDefault="00041DFD" w:rsidP="0033195B">
            <w:pPr>
              <w:pStyle w:val="TAL"/>
              <w:rPr>
                <w:ins w:id="38" w:author="Ivan Cheng (鄭宜樺)" w:date="2021-02-08T15:50:00Z"/>
              </w:rPr>
            </w:pPr>
          </w:p>
        </w:tc>
      </w:tr>
      <w:tr w:rsidR="00041DFD" w:rsidRPr="00F909FC" w:rsidTr="00EF6535">
        <w:tblPrEx>
          <w:tblCellMar>
            <w:top w:w="0" w:type="dxa"/>
            <w:bottom w:w="0" w:type="dxa"/>
          </w:tblCellMar>
        </w:tblPrEx>
        <w:trPr>
          <w:cantSplit/>
          <w:jc w:val="center"/>
          <w:ins w:id="39" w:author="Ivan Cheng (鄭宜樺)" w:date="2021-02-08T15:50:00Z"/>
        </w:trPr>
        <w:tc>
          <w:tcPr>
            <w:tcW w:w="953" w:type="dxa"/>
          </w:tcPr>
          <w:p w:rsidR="00041DFD" w:rsidRPr="00F909FC" w:rsidRDefault="00041DFD" w:rsidP="0033195B">
            <w:pPr>
              <w:pStyle w:val="TAL"/>
              <w:rPr>
                <w:ins w:id="40" w:author="Ivan Cheng (鄭宜樺)" w:date="2021-02-08T15:50:00Z"/>
                <w:lang w:eastAsia="zh-TW"/>
              </w:rPr>
            </w:pPr>
            <w:ins w:id="41" w:author="Ivan Cheng (鄭宜樺)" w:date="2021-02-08T15:50:00Z">
              <w:r>
                <w:rPr>
                  <w:rFonts w:hint="eastAsia"/>
                  <w:lang w:eastAsia="zh-TW"/>
                </w:rPr>
                <w:lastRenderedPageBreak/>
                <w:t>7.1.28</w:t>
              </w:r>
            </w:ins>
          </w:p>
        </w:tc>
        <w:tc>
          <w:tcPr>
            <w:tcW w:w="2994" w:type="dxa"/>
            <w:tcBorders>
              <w:top w:val="nil"/>
              <w:left w:val="nil"/>
              <w:bottom w:val="single" w:sz="4" w:space="0" w:color="auto"/>
              <w:right w:val="single" w:sz="4" w:space="0" w:color="auto"/>
            </w:tcBorders>
            <w:shd w:val="clear" w:color="auto" w:fill="auto"/>
          </w:tcPr>
          <w:p w:rsidR="00041DFD" w:rsidRPr="00F909FC" w:rsidRDefault="00041DFD" w:rsidP="0033195B">
            <w:pPr>
              <w:pStyle w:val="TAL"/>
              <w:rPr>
                <w:ins w:id="42" w:author="Ivan Cheng (鄭宜樺)" w:date="2021-02-08T15:50:00Z"/>
                <w:rFonts w:eastAsia="細明體" w:cs="Arial"/>
                <w:color w:val="000000"/>
                <w:lang w:eastAsia="zh-TW"/>
              </w:rPr>
            </w:pPr>
            <w:ins w:id="43" w:author="Ivan Cheng (鄭宜樺)" w:date="2021-02-08T15:56:00Z">
              <w:r>
                <w:t>E-UTRAN TDD – UE Transmit Timing Accuracy Tests for Category NB1 UE In-band mode under enhanced coverage</w:t>
              </w:r>
            </w:ins>
          </w:p>
        </w:tc>
        <w:tc>
          <w:tcPr>
            <w:tcW w:w="833" w:type="dxa"/>
          </w:tcPr>
          <w:p w:rsidR="00041DFD" w:rsidRPr="00F909FC" w:rsidRDefault="00041DFD" w:rsidP="0033195B">
            <w:pPr>
              <w:pStyle w:val="TAL"/>
              <w:rPr>
                <w:ins w:id="44" w:author="Ivan Cheng (鄭宜樺)" w:date="2021-02-08T15:50:00Z"/>
                <w:lang w:eastAsia="zh-TW"/>
              </w:rPr>
            </w:pPr>
            <w:ins w:id="45" w:author="Ivan Cheng (鄭宜樺)" w:date="2021-02-08T15:58:00Z">
              <w:r w:rsidRPr="005B4E22">
                <w:rPr>
                  <w:rFonts w:hint="eastAsia"/>
                  <w:lang w:eastAsia="zh-TW"/>
                </w:rPr>
                <w:t>Rel-15</w:t>
              </w:r>
            </w:ins>
          </w:p>
        </w:tc>
        <w:tc>
          <w:tcPr>
            <w:tcW w:w="1287" w:type="dxa"/>
            <w:gridSpan w:val="2"/>
          </w:tcPr>
          <w:p w:rsidR="00041DFD" w:rsidRPr="00F909FC" w:rsidRDefault="00041DFD" w:rsidP="0033195B">
            <w:pPr>
              <w:pStyle w:val="TAL"/>
              <w:rPr>
                <w:ins w:id="46" w:author="Ivan Cheng (鄭宜樺)" w:date="2021-02-08T15:50:00Z"/>
                <w:lang w:eastAsia="zh-TW"/>
              </w:rPr>
            </w:pPr>
            <w:ins w:id="47" w:author="Ivan Cheng (鄭宜樺)" w:date="2021-02-08T15:58:00Z">
              <w:r>
                <w:rPr>
                  <w:rFonts w:hint="eastAsia"/>
                  <w:lang w:eastAsia="zh-TW"/>
                </w:rPr>
                <w:t>C235</w:t>
              </w:r>
            </w:ins>
          </w:p>
        </w:tc>
        <w:tc>
          <w:tcPr>
            <w:tcW w:w="2500" w:type="dxa"/>
          </w:tcPr>
          <w:p w:rsidR="00041DFD" w:rsidRPr="00F909FC" w:rsidRDefault="00041DFD" w:rsidP="0033195B">
            <w:pPr>
              <w:pStyle w:val="TAL"/>
              <w:rPr>
                <w:ins w:id="48" w:author="Ivan Cheng (鄭宜樺)" w:date="2021-02-08T15:50:00Z"/>
              </w:rPr>
            </w:pPr>
            <w:ins w:id="49" w:author="Ivan Cheng (鄭宜樺)" w:date="2021-02-08T15:58:00Z">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ins>
          </w:p>
        </w:tc>
        <w:tc>
          <w:tcPr>
            <w:tcW w:w="1684" w:type="dxa"/>
            <w:shd w:val="clear" w:color="auto" w:fill="auto"/>
          </w:tcPr>
          <w:p w:rsidR="00041DFD" w:rsidRPr="00F909FC" w:rsidRDefault="00041DFD" w:rsidP="0033195B">
            <w:pPr>
              <w:pStyle w:val="TAL"/>
              <w:rPr>
                <w:ins w:id="50" w:author="Ivan Cheng (鄭宜樺)" w:date="2021-02-08T15:50:00Z"/>
              </w:rPr>
            </w:pPr>
          </w:p>
        </w:tc>
        <w:tc>
          <w:tcPr>
            <w:tcW w:w="1711" w:type="dxa"/>
            <w:gridSpan w:val="2"/>
            <w:shd w:val="clear" w:color="auto" w:fill="auto"/>
          </w:tcPr>
          <w:p w:rsidR="00041DFD" w:rsidRPr="00F909FC" w:rsidRDefault="00041DFD" w:rsidP="0033195B">
            <w:pPr>
              <w:pStyle w:val="TAL"/>
              <w:rPr>
                <w:ins w:id="51" w:author="Ivan Cheng (鄭宜樺)" w:date="2021-02-08T15:50:00Z"/>
              </w:rPr>
            </w:pPr>
          </w:p>
        </w:tc>
        <w:tc>
          <w:tcPr>
            <w:tcW w:w="1733" w:type="dxa"/>
            <w:gridSpan w:val="2"/>
          </w:tcPr>
          <w:p w:rsidR="00041DFD" w:rsidRPr="00F909FC" w:rsidRDefault="00041DFD" w:rsidP="0033195B">
            <w:pPr>
              <w:pStyle w:val="TAL"/>
              <w:rPr>
                <w:ins w:id="52" w:author="Ivan Cheng (鄭宜樺)" w:date="2021-02-08T15:50:00Z"/>
              </w:rPr>
            </w:pPr>
          </w:p>
        </w:tc>
      </w:tr>
      <w:tr w:rsidR="0005446E" w:rsidRPr="00F909FC" w:rsidTr="00EF6535">
        <w:tblPrEx>
          <w:tblCellMar>
            <w:top w:w="0" w:type="dxa"/>
            <w:bottom w:w="0" w:type="dxa"/>
          </w:tblCellMar>
        </w:tblPrEx>
        <w:trPr>
          <w:cantSplit/>
          <w:jc w:val="center"/>
        </w:trPr>
        <w:tc>
          <w:tcPr>
            <w:tcW w:w="953" w:type="dxa"/>
          </w:tcPr>
          <w:p w:rsidR="0005446E" w:rsidRPr="00F909FC" w:rsidRDefault="0005446E" w:rsidP="0033195B">
            <w:pPr>
              <w:pStyle w:val="TAL"/>
            </w:pPr>
            <w:r w:rsidRPr="00F909FC">
              <w:t>7.2.1</w:t>
            </w:r>
          </w:p>
        </w:tc>
        <w:tc>
          <w:tcPr>
            <w:tcW w:w="2994" w:type="dxa"/>
          </w:tcPr>
          <w:p w:rsidR="0005446E" w:rsidRPr="00F909FC" w:rsidRDefault="0005446E" w:rsidP="0033195B">
            <w:pPr>
              <w:pStyle w:val="TAL"/>
            </w:pPr>
            <w:r w:rsidRPr="00F909FC">
              <w:t>E-UTRAN FDD - UE Timing Advance Adjustment Accuracy</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C01</w:t>
            </w:r>
          </w:p>
        </w:tc>
        <w:tc>
          <w:tcPr>
            <w:tcW w:w="2500" w:type="dxa"/>
          </w:tcPr>
          <w:p w:rsidR="0005446E" w:rsidRPr="00F909FC" w:rsidRDefault="0005446E" w:rsidP="0033195B">
            <w:pPr>
              <w:pStyle w:val="TAL"/>
            </w:pPr>
            <w:r w:rsidRPr="00F909FC">
              <w:t>UE supporting E-UTRA 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7.2.1_2</w:t>
            </w:r>
          </w:p>
        </w:tc>
        <w:tc>
          <w:tcPr>
            <w:tcW w:w="2994" w:type="dxa"/>
          </w:tcPr>
          <w:p w:rsidR="0005446E" w:rsidRPr="00F909FC" w:rsidRDefault="0005446E" w:rsidP="0033195B">
            <w:pPr>
              <w:pStyle w:val="TAL"/>
            </w:pPr>
            <w:r w:rsidRPr="00F909FC">
              <w:t>E-UTRAN FDD - UE Timing Advance Adjustment Accuracy for UE category 1bis</w:t>
            </w:r>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C194</w:t>
            </w:r>
          </w:p>
        </w:tc>
        <w:tc>
          <w:tcPr>
            <w:tcW w:w="2500" w:type="dxa"/>
          </w:tcPr>
          <w:p w:rsidR="0005446E" w:rsidRPr="00F909FC" w:rsidRDefault="0005446E" w:rsidP="0033195B">
            <w:pPr>
              <w:pStyle w:val="TAL"/>
            </w:pPr>
            <w:r w:rsidRPr="00F909FC">
              <w:t>UE supporting E-UTRA FDD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7.2.2</w:t>
            </w:r>
          </w:p>
        </w:tc>
        <w:tc>
          <w:tcPr>
            <w:tcW w:w="2994" w:type="dxa"/>
          </w:tcPr>
          <w:p w:rsidR="0005446E" w:rsidRPr="00F909FC" w:rsidRDefault="0005446E" w:rsidP="0033195B">
            <w:pPr>
              <w:pStyle w:val="TAL"/>
            </w:pPr>
            <w:r w:rsidRPr="00F909FC">
              <w:t>E-UTRAN TDD - UE Timing Advance Adjustment Accuracy</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C02</w:t>
            </w:r>
          </w:p>
        </w:tc>
        <w:tc>
          <w:tcPr>
            <w:tcW w:w="2500" w:type="dxa"/>
          </w:tcPr>
          <w:p w:rsidR="0005446E" w:rsidRPr="00F909FC" w:rsidRDefault="0005446E" w:rsidP="0033195B">
            <w:pPr>
              <w:pStyle w:val="TAL"/>
            </w:pPr>
            <w:r w:rsidRPr="00F909FC">
              <w:t>UE supporting E-UTRA TDD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r w:rsidRPr="00F909FC">
              <w:t>2Rx, 4Rx</w:t>
            </w: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7.2.2_2</w:t>
            </w:r>
          </w:p>
        </w:tc>
        <w:tc>
          <w:tcPr>
            <w:tcW w:w="2994" w:type="dxa"/>
          </w:tcPr>
          <w:p w:rsidR="0005446E" w:rsidRPr="00F909FC" w:rsidRDefault="0005446E" w:rsidP="0033195B">
            <w:pPr>
              <w:pStyle w:val="TAL"/>
            </w:pPr>
            <w:r w:rsidRPr="00F909FC">
              <w:t>E-UTRAN TDD - UE Timing Advance Adjustment Accuracy for UE category 1bis</w:t>
            </w:r>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t>C195</w:t>
            </w:r>
          </w:p>
        </w:tc>
        <w:tc>
          <w:tcPr>
            <w:tcW w:w="2500" w:type="dxa"/>
          </w:tcPr>
          <w:p w:rsidR="0005446E" w:rsidRPr="00F909FC" w:rsidRDefault="0005446E" w:rsidP="0033195B">
            <w:pPr>
              <w:pStyle w:val="TAL"/>
            </w:pPr>
            <w:r w:rsidRPr="00F909FC">
              <w:t>UE supporting E-UTRA TDD and UE Category 1bis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7.2.3</w:t>
            </w:r>
          </w:p>
        </w:tc>
        <w:tc>
          <w:tcPr>
            <w:tcW w:w="2994" w:type="dxa"/>
          </w:tcPr>
          <w:p w:rsidR="0005446E" w:rsidRPr="00F909FC" w:rsidRDefault="0005446E" w:rsidP="0033195B">
            <w:pPr>
              <w:pStyle w:val="TAL"/>
            </w:pPr>
            <w:r w:rsidRPr="00F909FC">
              <w:t>E-UTRAN FDD - UE Timing Advance Adjustment Accuracy</w:t>
            </w:r>
            <w:r w:rsidRPr="00F909FC">
              <w:rPr>
                <w:lang w:eastAsia="zh-CN"/>
              </w:rPr>
              <w:t xml:space="preserve"> Test for 5MHz Bandwidth</w:t>
            </w:r>
          </w:p>
        </w:tc>
        <w:tc>
          <w:tcPr>
            <w:tcW w:w="833" w:type="dxa"/>
          </w:tcPr>
          <w:p w:rsidR="0005446E" w:rsidRPr="00F909FC" w:rsidRDefault="0005446E" w:rsidP="0033195B">
            <w:pPr>
              <w:pStyle w:val="TAL"/>
              <w:rPr>
                <w:lang w:eastAsia="zh-CN"/>
              </w:rPr>
            </w:pPr>
            <w:r w:rsidRPr="00F909FC">
              <w:rPr>
                <w:lang w:eastAsia="zh-CN"/>
              </w:rPr>
              <w:t>Rel-8</w:t>
            </w:r>
          </w:p>
        </w:tc>
        <w:tc>
          <w:tcPr>
            <w:tcW w:w="1287" w:type="dxa"/>
            <w:gridSpan w:val="2"/>
          </w:tcPr>
          <w:p w:rsidR="0005446E" w:rsidRPr="00F909FC" w:rsidRDefault="0005446E" w:rsidP="0033195B">
            <w:pPr>
              <w:pStyle w:val="TAL"/>
              <w:rPr>
                <w:lang w:eastAsia="zh-CN"/>
              </w:rPr>
            </w:pPr>
            <w:r w:rsidRPr="00F909FC">
              <w:rPr>
                <w:lang w:eastAsia="zh-CN"/>
              </w:rPr>
              <w:t>C49</w:t>
            </w:r>
          </w:p>
        </w:tc>
        <w:tc>
          <w:tcPr>
            <w:tcW w:w="2500" w:type="dxa"/>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7.2.4</w:t>
            </w:r>
          </w:p>
        </w:tc>
        <w:tc>
          <w:tcPr>
            <w:tcW w:w="2994" w:type="dxa"/>
          </w:tcPr>
          <w:p w:rsidR="0005446E" w:rsidRPr="00F909FC" w:rsidRDefault="0005446E" w:rsidP="0033195B">
            <w:pPr>
              <w:pStyle w:val="TAL"/>
            </w:pPr>
            <w:r w:rsidRPr="00F909FC">
              <w:t xml:space="preserve">E-UTRAN FDD - UE Timing Advance Adjustment Accuracy Test For </w:t>
            </w:r>
            <w:proofErr w:type="spellStart"/>
            <w:r w:rsidRPr="00F909FC">
              <w:t>S</w:t>
            </w:r>
            <w:r w:rsidRPr="00F909FC">
              <w:t>c</w:t>
            </w:r>
            <w:r w:rsidRPr="00F909FC">
              <w:t>ell</w:t>
            </w:r>
            <w:proofErr w:type="spellEnd"/>
            <w:r w:rsidRPr="00F909FC">
              <w:t xml:space="preserve"> in </w:t>
            </w:r>
            <w:proofErr w:type="spellStart"/>
            <w:r w:rsidRPr="00F909FC">
              <w:t>sTAG</w:t>
            </w:r>
            <w:proofErr w:type="spellEnd"/>
          </w:p>
        </w:tc>
        <w:tc>
          <w:tcPr>
            <w:tcW w:w="833" w:type="dxa"/>
          </w:tcPr>
          <w:p w:rsidR="0005446E" w:rsidRPr="00F909FC" w:rsidRDefault="0005446E" w:rsidP="0033195B">
            <w:pPr>
              <w:pStyle w:val="TAL"/>
            </w:pPr>
            <w:r w:rsidRPr="00F909FC">
              <w:rPr>
                <w:lang w:eastAsia="zh-CN"/>
              </w:rPr>
              <w:t>Rel-12</w:t>
            </w:r>
          </w:p>
        </w:tc>
        <w:tc>
          <w:tcPr>
            <w:tcW w:w="1287" w:type="dxa"/>
            <w:gridSpan w:val="2"/>
          </w:tcPr>
          <w:p w:rsidR="0005446E" w:rsidRPr="00F909FC" w:rsidRDefault="0005446E" w:rsidP="0033195B">
            <w:pPr>
              <w:pStyle w:val="TAL"/>
            </w:pPr>
            <w:r w:rsidRPr="00F909FC">
              <w:t>C61</w:t>
            </w:r>
          </w:p>
        </w:tc>
        <w:tc>
          <w:tcPr>
            <w:tcW w:w="2500" w:type="dxa"/>
          </w:tcPr>
          <w:p w:rsidR="0005446E" w:rsidRPr="00F909FC" w:rsidRDefault="0005446E" w:rsidP="0033195B">
            <w:pPr>
              <w:pStyle w:val="TAL"/>
            </w:pPr>
            <w:r w:rsidRPr="00F909FC">
              <w:t>UE supporting E-UTRA FDD and Uplink Carrier Aggregation and multiple timing advances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7.2.5</w:t>
            </w:r>
          </w:p>
        </w:tc>
        <w:tc>
          <w:tcPr>
            <w:tcW w:w="2994" w:type="dxa"/>
          </w:tcPr>
          <w:p w:rsidR="0005446E" w:rsidRPr="00F909FC" w:rsidRDefault="0005446E" w:rsidP="0033195B">
            <w:pPr>
              <w:pStyle w:val="TAL"/>
            </w:pPr>
            <w:r w:rsidRPr="00F909FC">
              <w:t xml:space="preserve">E-UTRAN TDD - UE Timing Advance Adjustment Accuracy Test For </w:t>
            </w:r>
            <w:proofErr w:type="spellStart"/>
            <w:r w:rsidRPr="00F909FC">
              <w:t>S</w:t>
            </w:r>
            <w:r w:rsidRPr="00F909FC">
              <w:t>c</w:t>
            </w:r>
            <w:r w:rsidRPr="00F909FC">
              <w:t>ell</w:t>
            </w:r>
            <w:proofErr w:type="spellEnd"/>
            <w:r w:rsidRPr="00F909FC">
              <w:t xml:space="preserve"> in </w:t>
            </w:r>
            <w:proofErr w:type="spellStart"/>
            <w:r w:rsidRPr="00F909FC">
              <w:t>sTAG</w:t>
            </w:r>
            <w:proofErr w:type="spellEnd"/>
          </w:p>
        </w:tc>
        <w:tc>
          <w:tcPr>
            <w:tcW w:w="833" w:type="dxa"/>
          </w:tcPr>
          <w:p w:rsidR="0005446E" w:rsidRPr="00F909FC" w:rsidRDefault="0005446E" w:rsidP="0033195B">
            <w:pPr>
              <w:pStyle w:val="TAL"/>
            </w:pPr>
            <w:r w:rsidRPr="00F909FC">
              <w:t>Rel-1</w:t>
            </w:r>
            <w:r w:rsidRPr="00F909FC">
              <w:rPr>
                <w:lang w:eastAsia="zh-TW"/>
              </w:rPr>
              <w:t>1</w:t>
            </w:r>
          </w:p>
        </w:tc>
        <w:tc>
          <w:tcPr>
            <w:tcW w:w="1287" w:type="dxa"/>
            <w:gridSpan w:val="2"/>
          </w:tcPr>
          <w:p w:rsidR="0005446E" w:rsidRPr="00F909FC" w:rsidRDefault="0005446E" w:rsidP="0033195B">
            <w:pPr>
              <w:pStyle w:val="TAL"/>
            </w:pPr>
            <w:r w:rsidRPr="00F909FC">
              <w:t>C62</w:t>
            </w:r>
          </w:p>
        </w:tc>
        <w:tc>
          <w:tcPr>
            <w:tcW w:w="2500" w:type="dxa"/>
          </w:tcPr>
          <w:p w:rsidR="0005446E" w:rsidRPr="00F909FC" w:rsidRDefault="0005446E" w:rsidP="0033195B">
            <w:pPr>
              <w:pStyle w:val="TAL"/>
            </w:pPr>
            <w:r w:rsidRPr="00F909FC">
              <w:t>UE supporting E-UTRA TDD and Uplink Carrier Aggregation and multiple timing advances</w:t>
            </w:r>
          </w:p>
        </w:tc>
        <w:tc>
          <w:tcPr>
            <w:tcW w:w="1684" w:type="dxa"/>
            <w:shd w:val="clear" w:color="auto" w:fill="auto"/>
          </w:tcPr>
          <w:p w:rsidR="0005446E" w:rsidRPr="00F909FC" w:rsidRDefault="0005446E" w:rsidP="0033195B">
            <w:pPr>
              <w:pStyle w:val="TAL"/>
            </w:pPr>
            <w:r w:rsidRPr="00F909FC">
              <w:rPr>
                <w:rFonts w:eastAsia="細明體" w:cs="Arial"/>
                <w:iCs/>
                <w:szCs w:val="18"/>
                <w:lang w:eastAsia="zh-TW"/>
              </w:rPr>
              <w:t>Either TC 7.2.5 or TC 7.2.5A or TC 7.2.5B shall be executed. (Note 1)</w:t>
            </w: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7.2.5A</w:t>
            </w:r>
          </w:p>
        </w:tc>
        <w:tc>
          <w:tcPr>
            <w:tcW w:w="2994" w:type="dxa"/>
          </w:tcPr>
          <w:p w:rsidR="0005446E" w:rsidRPr="00F909FC" w:rsidRDefault="0005446E" w:rsidP="0033195B">
            <w:pPr>
              <w:pStyle w:val="TAL"/>
              <w:rPr>
                <w:lang w:eastAsia="zh-TW"/>
              </w:rPr>
            </w:pPr>
            <w:r w:rsidRPr="00F909FC">
              <w:t xml:space="preserve">E-UTRAN TDD - UE Timing Advance Adjustment Accuracy Test for </w:t>
            </w:r>
            <w:proofErr w:type="spellStart"/>
            <w:r w:rsidRPr="00F909FC">
              <w:t>S</w:t>
            </w:r>
            <w:r w:rsidRPr="00F909FC">
              <w:t>c</w:t>
            </w:r>
            <w:r w:rsidRPr="00F909FC">
              <w:t>ell</w:t>
            </w:r>
            <w:proofErr w:type="spellEnd"/>
            <w:r w:rsidRPr="00F909FC">
              <w:t xml:space="preserve"> in </w:t>
            </w:r>
            <w:proofErr w:type="spellStart"/>
            <w:r w:rsidRPr="00F909FC">
              <w:t>sTAG</w:t>
            </w:r>
            <w:proofErr w:type="spellEnd"/>
            <w:r w:rsidRPr="00F909FC">
              <w:t xml:space="preserve"> for 20MHz +20MHz</w:t>
            </w:r>
            <w:r w:rsidRPr="00F909FC">
              <w:rPr>
                <w:lang w:eastAsia="zh-TW"/>
              </w:rPr>
              <w:t xml:space="preserve"> bandwidth</w:t>
            </w:r>
          </w:p>
        </w:tc>
        <w:tc>
          <w:tcPr>
            <w:tcW w:w="833" w:type="dxa"/>
          </w:tcPr>
          <w:p w:rsidR="0005446E" w:rsidRPr="00F909FC" w:rsidRDefault="0005446E" w:rsidP="0033195B">
            <w:pPr>
              <w:pStyle w:val="TAL"/>
            </w:pPr>
            <w:r w:rsidRPr="00F909FC">
              <w:t>Rel-1</w:t>
            </w:r>
            <w:r w:rsidRPr="00F909FC">
              <w:rPr>
                <w:lang w:eastAsia="zh-TW"/>
              </w:rPr>
              <w:t>1</w:t>
            </w:r>
          </w:p>
        </w:tc>
        <w:tc>
          <w:tcPr>
            <w:tcW w:w="1287" w:type="dxa"/>
            <w:gridSpan w:val="2"/>
          </w:tcPr>
          <w:p w:rsidR="0005446E" w:rsidRPr="00F909FC" w:rsidRDefault="0005446E" w:rsidP="0033195B">
            <w:pPr>
              <w:pStyle w:val="TAL"/>
            </w:pPr>
            <w:r w:rsidRPr="00F909FC">
              <w:t>C62a</w:t>
            </w:r>
          </w:p>
        </w:tc>
        <w:tc>
          <w:tcPr>
            <w:tcW w:w="2500" w:type="dxa"/>
          </w:tcPr>
          <w:p w:rsidR="0005446E" w:rsidRPr="00F909FC" w:rsidRDefault="0005446E" w:rsidP="0033195B">
            <w:pPr>
              <w:pStyle w:val="TAL"/>
            </w:pPr>
            <w:r w:rsidRPr="00F909FC">
              <w:t>UE supporting E-UTRA TDD and Uplink Carrier Aggregation and multiple timing advances</w:t>
            </w:r>
          </w:p>
        </w:tc>
        <w:tc>
          <w:tcPr>
            <w:tcW w:w="1684" w:type="dxa"/>
            <w:shd w:val="clear" w:color="auto" w:fill="auto"/>
          </w:tcPr>
          <w:p w:rsidR="0005446E" w:rsidRPr="00F909FC" w:rsidRDefault="0005446E" w:rsidP="0033195B">
            <w:pPr>
              <w:pStyle w:val="TAL"/>
            </w:pPr>
            <w:r w:rsidRPr="00F909FC">
              <w:rPr>
                <w:rFonts w:eastAsia="細明體" w:cs="Arial"/>
                <w:iCs/>
                <w:szCs w:val="18"/>
                <w:lang w:eastAsia="zh-TW"/>
              </w:rPr>
              <w:t>Either TC 7.2.5 or TC 7.2.5A or TC 7.2.5B shall be executed. (Note 1)</w:t>
            </w: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7.2.5B</w:t>
            </w:r>
          </w:p>
        </w:tc>
        <w:tc>
          <w:tcPr>
            <w:tcW w:w="2994" w:type="dxa"/>
          </w:tcPr>
          <w:p w:rsidR="0005446E" w:rsidRPr="00F909FC" w:rsidRDefault="0005446E" w:rsidP="0033195B">
            <w:pPr>
              <w:pStyle w:val="TAL"/>
              <w:rPr>
                <w:lang w:eastAsia="zh-TW"/>
              </w:rPr>
            </w:pPr>
            <w:r w:rsidRPr="00F909FC">
              <w:t xml:space="preserve">E-UTRAN TDD </w:t>
            </w:r>
            <w:bookmarkStart w:id="53" w:name="_GoBack"/>
            <w:bookmarkEnd w:id="53"/>
            <w:r w:rsidRPr="00F909FC">
              <w:t>- UE Timing Advance Adjustment Accuracy</w:t>
            </w:r>
            <w:r w:rsidRPr="00F909FC">
              <w:rPr>
                <w:lang w:eastAsia="zh-CN"/>
              </w:rPr>
              <w:t xml:space="preserve"> Test for </w:t>
            </w:r>
            <w:proofErr w:type="spellStart"/>
            <w:r w:rsidRPr="00F909FC">
              <w:rPr>
                <w:lang w:eastAsia="zh-CN"/>
              </w:rPr>
              <w:t>S</w:t>
            </w:r>
            <w:r w:rsidRPr="00F909FC">
              <w:rPr>
                <w:lang w:eastAsia="zh-CN"/>
              </w:rPr>
              <w:t>c</w:t>
            </w:r>
            <w:r w:rsidRPr="00F909FC">
              <w:rPr>
                <w:lang w:eastAsia="zh-CN"/>
              </w:rPr>
              <w:t>ell</w:t>
            </w:r>
            <w:proofErr w:type="spellEnd"/>
            <w:r w:rsidRPr="00F909FC">
              <w:rPr>
                <w:lang w:eastAsia="zh-CN"/>
              </w:rPr>
              <w:t xml:space="preserve"> in </w:t>
            </w:r>
            <w:proofErr w:type="spellStart"/>
            <w:r w:rsidRPr="00F909FC">
              <w:rPr>
                <w:lang w:eastAsia="zh-CN"/>
              </w:rPr>
              <w:t>sTAG</w:t>
            </w:r>
            <w:proofErr w:type="spellEnd"/>
            <w:r w:rsidRPr="00F909FC">
              <w:rPr>
                <w:lang w:eastAsia="zh-CN"/>
              </w:rPr>
              <w:t xml:space="preserve"> for 20MHz +10MHz</w:t>
            </w:r>
            <w:r w:rsidRPr="00F909FC">
              <w:rPr>
                <w:lang w:eastAsia="zh-TW"/>
              </w:rPr>
              <w:t xml:space="preserve"> bandwidth</w:t>
            </w:r>
          </w:p>
        </w:tc>
        <w:tc>
          <w:tcPr>
            <w:tcW w:w="833" w:type="dxa"/>
          </w:tcPr>
          <w:p w:rsidR="0005446E" w:rsidRPr="00F909FC" w:rsidRDefault="0005446E" w:rsidP="0033195B">
            <w:pPr>
              <w:pStyle w:val="TAL"/>
            </w:pPr>
            <w:r w:rsidRPr="00F909FC">
              <w:t>Rel-1</w:t>
            </w:r>
            <w:r w:rsidRPr="00F909FC">
              <w:rPr>
                <w:lang w:eastAsia="zh-TW"/>
              </w:rPr>
              <w:t>1</w:t>
            </w:r>
          </w:p>
        </w:tc>
        <w:tc>
          <w:tcPr>
            <w:tcW w:w="1287" w:type="dxa"/>
            <w:gridSpan w:val="2"/>
          </w:tcPr>
          <w:p w:rsidR="0005446E" w:rsidRPr="00F909FC" w:rsidRDefault="0005446E" w:rsidP="0033195B">
            <w:pPr>
              <w:pStyle w:val="TAL"/>
            </w:pPr>
            <w:r w:rsidRPr="00F909FC">
              <w:t>C62b</w:t>
            </w:r>
          </w:p>
        </w:tc>
        <w:tc>
          <w:tcPr>
            <w:tcW w:w="2500" w:type="dxa"/>
          </w:tcPr>
          <w:p w:rsidR="0005446E" w:rsidRPr="00F909FC" w:rsidRDefault="0005446E" w:rsidP="0033195B">
            <w:pPr>
              <w:pStyle w:val="TAL"/>
            </w:pPr>
            <w:r w:rsidRPr="00F909FC">
              <w:t>UE supporting E-UTRA TDD and Uplink Carrier Aggregation and multiple timing advances</w:t>
            </w:r>
          </w:p>
        </w:tc>
        <w:tc>
          <w:tcPr>
            <w:tcW w:w="1684" w:type="dxa"/>
            <w:shd w:val="clear" w:color="auto" w:fill="auto"/>
          </w:tcPr>
          <w:p w:rsidR="0005446E" w:rsidRPr="00F909FC" w:rsidRDefault="0005446E" w:rsidP="0033195B">
            <w:pPr>
              <w:pStyle w:val="TAL"/>
            </w:pPr>
            <w:r w:rsidRPr="00F909FC">
              <w:rPr>
                <w:rFonts w:eastAsia="細明體" w:cs="Arial"/>
                <w:iCs/>
                <w:szCs w:val="18"/>
                <w:lang w:eastAsia="zh-TW"/>
              </w:rPr>
              <w:t>Either TC 7.2.5 or TC 7.2.5A or TC 7.2.5B shall be executed. (Note 1)</w:t>
            </w: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7.2.6</w:t>
            </w:r>
          </w:p>
        </w:tc>
        <w:tc>
          <w:tcPr>
            <w:tcW w:w="2994" w:type="dxa"/>
          </w:tcPr>
          <w:p w:rsidR="0005446E" w:rsidRPr="00F909FC" w:rsidRDefault="0005446E" w:rsidP="0033195B">
            <w:pPr>
              <w:pStyle w:val="TAL"/>
              <w:rPr>
                <w:lang w:eastAsia="zh-TW"/>
              </w:rPr>
            </w:pPr>
            <w:r w:rsidRPr="00F909FC">
              <w:t xml:space="preserve">E-UTRAN FDD Timing Advance Adjustment Accuracy Test for CE UE in </w:t>
            </w:r>
            <w:proofErr w:type="spellStart"/>
            <w:r w:rsidRPr="00F909FC">
              <w:t>CEModeA</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rPr>
                <w:rFonts w:eastAsia="SimSun"/>
                <w:lang w:eastAsia="zh-CN"/>
              </w:rPr>
              <w:t>C94a</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lastRenderedPageBreak/>
              <w:t>7.2.7</w:t>
            </w:r>
          </w:p>
        </w:tc>
        <w:tc>
          <w:tcPr>
            <w:tcW w:w="2994" w:type="dxa"/>
          </w:tcPr>
          <w:p w:rsidR="0005446E" w:rsidRPr="00F909FC" w:rsidRDefault="0005446E" w:rsidP="0033195B">
            <w:pPr>
              <w:pStyle w:val="TAL"/>
              <w:rPr>
                <w:lang w:eastAsia="zh-TW"/>
              </w:rPr>
            </w:pPr>
            <w:r w:rsidRPr="00F909FC">
              <w:t xml:space="preserve">E-UTRAN HD-FDD UE Timing Advance Adjustment Accuracy Test for CE UE in </w:t>
            </w:r>
            <w:proofErr w:type="spellStart"/>
            <w:r w:rsidRPr="00F909FC">
              <w:t>CEModeA</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rPr>
                <w:lang w:eastAsia="zh-TW"/>
              </w:rPr>
              <w:t>C107a</w:t>
            </w:r>
          </w:p>
        </w:tc>
        <w:tc>
          <w:tcPr>
            <w:tcW w:w="2500" w:type="dxa"/>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7.2.8</w:t>
            </w:r>
          </w:p>
        </w:tc>
        <w:tc>
          <w:tcPr>
            <w:tcW w:w="2994" w:type="dxa"/>
          </w:tcPr>
          <w:p w:rsidR="0005446E" w:rsidRPr="00F909FC" w:rsidRDefault="0005446E" w:rsidP="0033195B">
            <w:pPr>
              <w:pStyle w:val="TAL"/>
              <w:rPr>
                <w:lang w:eastAsia="zh-TW"/>
              </w:rPr>
            </w:pPr>
            <w:r w:rsidRPr="00F909FC">
              <w:t xml:space="preserve">E-UTRAN TDD Timing Advance Adjustment Accuracy Test for CE UE in </w:t>
            </w:r>
            <w:proofErr w:type="spellStart"/>
            <w:r w:rsidRPr="00F909FC">
              <w:t>CEModeA</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rPr>
                <w:lang w:eastAsia="ko-KR"/>
              </w:rPr>
              <w:t>C93a</w:t>
            </w:r>
          </w:p>
        </w:tc>
        <w:tc>
          <w:tcPr>
            <w:tcW w:w="2500" w:type="dxa"/>
          </w:tcPr>
          <w:p w:rsidR="0005446E" w:rsidRPr="00F909FC" w:rsidRDefault="0005446E" w:rsidP="0033195B">
            <w:pPr>
              <w:pStyle w:val="TAL"/>
            </w:pPr>
            <w:r w:rsidRPr="00F909FC">
              <w:t xml:space="preserve">UE supporting E-UTRA TDD and </w:t>
            </w:r>
            <w:proofErr w:type="spellStart"/>
            <w:r w:rsidRPr="00F909FC">
              <w:t>CEModeA</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7.2.9</w:t>
            </w:r>
          </w:p>
        </w:tc>
        <w:tc>
          <w:tcPr>
            <w:tcW w:w="2994" w:type="dxa"/>
          </w:tcPr>
          <w:p w:rsidR="0005446E" w:rsidRPr="00F909FC" w:rsidRDefault="0005446E" w:rsidP="0033195B">
            <w:pPr>
              <w:pStyle w:val="TAL"/>
            </w:pPr>
            <w:r w:rsidRPr="00F909FC">
              <w:t>HD-FDD UE Timing Advance Adjustment Accuracy Test for Category NB1</w:t>
            </w:r>
            <w:r w:rsidRPr="00F909FC">
              <w:rPr>
                <w:lang w:eastAsia="zh-TW"/>
              </w:rPr>
              <w:t xml:space="preserve"> UE</w:t>
            </w:r>
            <w:r w:rsidRPr="00F909FC">
              <w:t xml:space="preserve"> in Standalone Mode under Enhance Coverage</w:t>
            </w:r>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rPr>
                <w:lang w:eastAsia="ko-KR"/>
              </w:rPr>
            </w:pPr>
            <w:r w:rsidRPr="00F909FC">
              <w:rPr>
                <w:lang w:eastAsia="ko-KR"/>
              </w:rPr>
              <w:t>C154</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rPr>
                <w:lang w:eastAsia="zh-TW"/>
              </w:rPr>
              <w:t>7.2.10</w:t>
            </w:r>
          </w:p>
        </w:tc>
        <w:tc>
          <w:tcPr>
            <w:tcW w:w="2994" w:type="dxa"/>
          </w:tcPr>
          <w:p w:rsidR="0005446E" w:rsidRPr="00F909FC" w:rsidRDefault="0005446E" w:rsidP="0033195B">
            <w:pPr>
              <w:pStyle w:val="TAL"/>
            </w:pPr>
            <w:r w:rsidRPr="00F909FC">
              <w:rPr>
                <w:lang w:eastAsia="zh-CN"/>
              </w:rPr>
              <w:t xml:space="preserve">E-UTRAN FDD UE Timing Advance Adjustment Accuracy Test in </w:t>
            </w:r>
            <w:proofErr w:type="spellStart"/>
            <w:r w:rsidRPr="00F909FC">
              <w:rPr>
                <w:lang w:eastAsia="zh-CN"/>
              </w:rPr>
              <w:t>CEModeB</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rPr>
                <w:lang w:eastAsia="zh-CN"/>
              </w:rPr>
              <w:t>C94e</w:t>
            </w:r>
          </w:p>
        </w:tc>
        <w:tc>
          <w:tcPr>
            <w:tcW w:w="2500" w:type="dxa"/>
          </w:tcPr>
          <w:p w:rsidR="0005446E" w:rsidRPr="00F909FC" w:rsidRDefault="0005446E" w:rsidP="0033195B">
            <w:pPr>
              <w:pStyle w:val="TAL"/>
            </w:pPr>
            <w:r w:rsidRPr="00F909FC">
              <w:t xml:space="preserve">U supporting E-UTRA </w:t>
            </w:r>
            <w:r w:rsidRPr="00F909FC">
              <w:rPr>
                <w:lang w:eastAsia="zh-TW"/>
              </w:rPr>
              <w:t>FD-</w:t>
            </w:r>
            <w:r w:rsidRPr="00F909FC">
              <w:t>FDD and</w:t>
            </w:r>
            <w:r w:rsidRPr="00F909FC">
              <w:rPr>
                <w:lang w:eastAsia="zh-TW"/>
              </w:rPr>
              <w:t xml:space="preserve"> </w:t>
            </w:r>
            <w:proofErr w:type="spellStart"/>
            <w:r w:rsidRPr="00F909FC">
              <w:rPr>
                <w:lang w:eastAsia="zh-TW"/>
              </w:rPr>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rPr>
                <w:lang w:eastAsia="zh-TW"/>
              </w:rPr>
              <w:t>7.2.11</w:t>
            </w:r>
          </w:p>
        </w:tc>
        <w:tc>
          <w:tcPr>
            <w:tcW w:w="2994" w:type="dxa"/>
          </w:tcPr>
          <w:p w:rsidR="0005446E" w:rsidRPr="00F909FC" w:rsidRDefault="0005446E" w:rsidP="0033195B">
            <w:pPr>
              <w:pStyle w:val="TAL"/>
            </w:pPr>
            <w:r w:rsidRPr="00F909FC">
              <w:rPr>
                <w:lang w:eastAsia="zh-CN"/>
              </w:rPr>
              <w:t xml:space="preserve">E-UTRAN </w:t>
            </w:r>
            <w:r w:rsidRPr="00F909FC">
              <w:rPr>
                <w:lang w:eastAsia="zh-TW"/>
              </w:rPr>
              <w:t>HD-</w:t>
            </w:r>
            <w:r w:rsidRPr="00F909FC">
              <w:rPr>
                <w:lang w:eastAsia="zh-CN"/>
              </w:rPr>
              <w:t xml:space="preserve">FDD UE Timing Advance Adjustment Accuracy Test in </w:t>
            </w:r>
            <w:proofErr w:type="spellStart"/>
            <w:r w:rsidRPr="00F909FC">
              <w:rPr>
                <w:lang w:eastAsia="zh-CN"/>
              </w:rPr>
              <w:t>CEModeB</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rPr>
                <w:lang w:eastAsia="zh-CN"/>
              </w:rPr>
              <w:t>C94f</w:t>
            </w:r>
          </w:p>
        </w:tc>
        <w:tc>
          <w:tcPr>
            <w:tcW w:w="2500" w:type="dxa"/>
          </w:tcPr>
          <w:p w:rsidR="0005446E" w:rsidRPr="00F909FC" w:rsidRDefault="0005446E" w:rsidP="0033195B">
            <w:pPr>
              <w:pStyle w:val="TAL"/>
            </w:pPr>
            <w:r w:rsidRPr="00F909FC">
              <w:t>UE supporting E-UTRA HD-FDD and</w:t>
            </w:r>
            <w:r w:rsidRPr="00F909FC">
              <w:rPr>
                <w:lang w:eastAsia="zh-TW"/>
              </w:rPr>
              <w:t xml:space="preserve"> </w:t>
            </w:r>
            <w:proofErr w:type="spellStart"/>
            <w:r w:rsidRPr="00F909FC">
              <w:rPr>
                <w:lang w:eastAsia="zh-TW"/>
              </w:rPr>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rPr>
                <w:lang w:eastAsia="zh-TW"/>
              </w:rPr>
              <w:t>7.2.12</w:t>
            </w:r>
          </w:p>
        </w:tc>
        <w:tc>
          <w:tcPr>
            <w:tcW w:w="2994" w:type="dxa"/>
          </w:tcPr>
          <w:p w:rsidR="0005446E" w:rsidRPr="00F909FC" w:rsidRDefault="0005446E" w:rsidP="0033195B">
            <w:pPr>
              <w:pStyle w:val="TAL"/>
            </w:pPr>
            <w:r w:rsidRPr="00F909FC">
              <w:rPr>
                <w:lang w:eastAsia="zh-CN"/>
              </w:rPr>
              <w:t xml:space="preserve">E-UTRAN </w:t>
            </w:r>
            <w:r w:rsidRPr="00F909FC">
              <w:rPr>
                <w:lang w:eastAsia="zh-TW"/>
              </w:rPr>
              <w:t>T</w:t>
            </w:r>
            <w:r w:rsidRPr="00F909FC">
              <w:rPr>
                <w:lang w:eastAsia="zh-CN"/>
              </w:rPr>
              <w:t xml:space="preserve">DD UE Timing Advance Adjustment Accuracy Test in </w:t>
            </w:r>
            <w:proofErr w:type="spellStart"/>
            <w:r w:rsidRPr="00F909FC">
              <w:rPr>
                <w:lang w:eastAsia="zh-CN"/>
              </w:rPr>
              <w:t>CEModeB</w:t>
            </w:r>
            <w:proofErr w:type="spellEnd"/>
          </w:p>
        </w:tc>
        <w:tc>
          <w:tcPr>
            <w:tcW w:w="833" w:type="dxa"/>
          </w:tcPr>
          <w:p w:rsidR="0005446E" w:rsidRPr="00F909FC" w:rsidRDefault="0005446E" w:rsidP="0033195B">
            <w:pPr>
              <w:pStyle w:val="TAL"/>
            </w:pPr>
            <w:r w:rsidRPr="00F909FC">
              <w:t>Rel-13</w:t>
            </w:r>
          </w:p>
        </w:tc>
        <w:tc>
          <w:tcPr>
            <w:tcW w:w="1287" w:type="dxa"/>
            <w:gridSpan w:val="2"/>
          </w:tcPr>
          <w:p w:rsidR="0005446E" w:rsidRPr="00F909FC" w:rsidRDefault="0005446E" w:rsidP="0033195B">
            <w:pPr>
              <w:pStyle w:val="TAL"/>
            </w:pPr>
            <w:r w:rsidRPr="00F909FC">
              <w:rPr>
                <w:lang w:eastAsia="zh-TW"/>
              </w:rPr>
              <w:t>C93e</w:t>
            </w:r>
          </w:p>
        </w:tc>
        <w:tc>
          <w:tcPr>
            <w:tcW w:w="2500" w:type="dxa"/>
          </w:tcPr>
          <w:p w:rsidR="0005446E" w:rsidRPr="00F909FC" w:rsidRDefault="0005446E" w:rsidP="0033195B">
            <w:pPr>
              <w:pStyle w:val="TAL"/>
            </w:pPr>
            <w:r w:rsidRPr="00F909FC">
              <w:t>UE supporting E-UTRA TDD and</w:t>
            </w:r>
            <w:r w:rsidRPr="00F909FC">
              <w:rPr>
                <w:lang w:eastAsia="zh-TW"/>
              </w:rPr>
              <w:t xml:space="preserve"> </w:t>
            </w:r>
            <w:proofErr w:type="spellStart"/>
            <w:r w:rsidRPr="00F909FC">
              <w:rPr>
                <w:lang w:eastAsia="zh-TW"/>
              </w:rPr>
              <w:t>CEModeB</w:t>
            </w:r>
            <w:proofErr w:type="spellEnd"/>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41DFD" w:rsidRPr="00F909FC" w:rsidTr="00041DFD">
        <w:tblPrEx>
          <w:tblCellMar>
            <w:top w:w="0" w:type="dxa"/>
            <w:bottom w:w="0" w:type="dxa"/>
          </w:tblCellMar>
        </w:tblPrEx>
        <w:trPr>
          <w:cantSplit/>
          <w:jc w:val="center"/>
          <w:ins w:id="54" w:author="Ivan Cheng (鄭宜樺)" w:date="2021-02-08T15:50:00Z"/>
        </w:trPr>
        <w:tc>
          <w:tcPr>
            <w:tcW w:w="953" w:type="dxa"/>
          </w:tcPr>
          <w:p w:rsidR="00041DFD" w:rsidRPr="00F909FC" w:rsidRDefault="00041DFD" w:rsidP="0033195B">
            <w:pPr>
              <w:pStyle w:val="TAL"/>
              <w:rPr>
                <w:ins w:id="55" w:author="Ivan Cheng (鄭宜樺)" w:date="2021-02-08T15:50:00Z"/>
                <w:lang w:eastAsia="zh-TW"/>
              </w:rPr>
            </w:pPr>
            <w:ins w:id="56" w:author="Ivan Cheng (鄭宜樺)" w:date="2021-02-08T15:50:00Z">
              <w:r>
                <w:rPr>
                  <w:rFonts w:hint="eastAsia"/>
                  <w:lang w:eastAsia="zh-TW"/>
                </w:rPr>
                <w:t>7.2.15</w:t>
              </w:r>
            </w:ins>
          </w:p>
        </w:tc>
        <w:tc>
          <w:tcPr>
            <w:tcW w:w="2994" w:type="dxa"/>
          </w:tcPr>
          <w:p w:rsidR="00041DFD" w:rsidRPr="00F909FC" w:rsidRDefault="00041DFD" w:rsidP="0033195B">
            <w:pPr>
              <w:pStyle w:val="TAL"/>
              <w:rPr>
                <w:ins w:id="57" w:author="Ivan Cheng (鄭宜樺)" w:date="2021-02-08T15:50:00Z"/>
                <w:lang w:eastAsia="zh-CN"/>
              </w:rPr>
            </w:pPr>
            <w:ins w:id="58" w:author="Ivan Cheng (鄭宜樺)" w:date="2021-02-08T15:59:00Z">
              <w:r>
                <w:t>E-UTRAN TDD – TDD UE Timing Advance Adjustment Accuracy Test for UE Category NB1 in Standalone Mode under Enhanced Coverage</w:t>
              </w:r>
            </w:ins>
          </w:p>
        </w:tc>
        <w:tc>
          <w:tcPr>
            <w:tcW w:w="833" w:type="dxa"/>
          </w:tcPr>
          <w:p w:rsidR="00041DFD" w:rsidRPr="00F909FC" w:rsidRDefault="00041DFD" w:rsidP="0033195B">
            <w:pPr>
              <w:pStyle w:val="TAL"/>
              <w:rPr>
                <w:ins w:id="59" w:author="Ivan Cheng (鄭宜樺)" w:date="2021-02-08T15:50:00Z"/>
              </w:rPr>
            </w:pPr>
            <w:ins w:id="60" w:author="Ivan Cheng (鄭宜樺)" w:date="2021-02-08T15:59:00Z">
              <w:r w:rsidRPr="005B4E22">
                <w:rPr>
                  <w:rFonts w:hint="eastAsia"/>
                  <w:lang w:eastAsia="zh-TW"/>
                </w:rPr>
                <w:t>Rel-15</w:t>
              </w:r>
            </w:ins>
          </w:p>
        </w:tc>
        <w:tc>
          <w:tcPr>
            <w:tcW w:w="1287" w:type="dxa"/>
            <w:gridSpan w:val="2"/>
          </w:tcPr>
          <w:p w:rsidR="00041DFD" w:rsidRPr="00F909FC" w:rsidRDefault="00041DFD" w:rsidP="0033195B">
            <w:pPr>
              <w:pStyle w:val="TAL"/>
              <w:rPr>
                <w:ins w:id="61" w:author="Ivan Cheng (鄭宜樺)" w:date="2021-02-08T15:50:00Z"/>
                <w:lang w:eastAsia="zh-TW"/>
              </w:rPr>
            </w:pPr>
            <w:ins w:id="62" w:author="Ivan Cheng (鄭宜樺)" w:date="2021-02-08T15:59:00Z">
              <w:r>
                <w:rPr>
                  <w:rFonts w:hint="eastAsia"/>
                  <w:lang w:eastAsia="zh-TW"/>
                </w:rPr>
                <w:t>C235</w:t>
              </w:r>
            </w:ins>
          </w:p>
        </w:tc>
        <w:tc>
          <w:tcPr>
            <w:tcW w:w="2500" w:type="dxa"/>
          </w:tcPr>
          <w:p w:rsidR="00041DFD" w:rsidRPr="00F909FC" w:rsidRDefault="00041DFD" w:rsidP="0033195B">
            <w:pPr>
              <w:pStyle w:val="TAL"/>
              <w:rPr>
                <w:ins w:id="63" w:author="Ivan Cheng (鄭宜樺)" w:date="2021-02-08T15:50:00Z"/>
              </w:rPr>
            </w:pPr>
            <w:ins w:id="64" w:author="Ivan Cheng (鄭宜樺)" w:date="2021-02-08T15:59:00Z">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ins>
          </w:p>
        </w:tc>
        <w:tc>
          <w:tcPr>
            <w:tcW w:w="1684" w:type="dxa"/>
            <w:shd w:val="clear" w:color="auto" w:fill="auto"/>
          </w:tcPr>
          <w:p w:rsidR="00041DFD" w:rsidRPr="00F909FC" w:rsidRDefault="00041DFD" w:rsidP="0033195B">
            <w:pPr>
              <w:pStyle w:val="TAL"/>
              <w:rPr>
                <w:ins w:id="65" w:author="Ivan Cheng (鄭宜樺)" w:date="2021-02-08T15:50:00Z"/>
              </w:rPr>
            </w:pPr>
          </w:p>
        </w:tc>
        <w:tc>
          <w:tcPr>
            <w:tcW w:w="1711" w:type="dxa"/>
            <w:gridSpan w:val="2"/>
            <w:shd w:val="clear" w:color="auto" w:fill="auto"/>
          </w:tcPr>
          <w:p w:rsidR="00041DFD" w:rsidRPr="00F909FC" w:rsidRDefault="00041DFD" w:rsidP="0033195B">
            <w:pPr>
              <w:pStyle w:val="TAL"/>
              <w:rPr>
                <w:ins w:id="66" w:author="Ivan Cheng (鄭宜樺)" w:date="2021-02-08T15:50:00Z"/>
              </w:rPr>
            </w:pPr>
          </w:p>
        </w:tc>
        <w:tc>
          <w:tcPr>
            <w:tcW w:w="1733" w:type="dxa"/>
            <w:gridSpan w:val="2"/>
          </w:tcPr>
          <w:p w:rsidR="00041DFD" w:rsidRPr="00F909FC" w:rsidRDefault="00041DFD" w:rsidP="0033195B">
            <w:pPr>
              <w:pStyle w:val="TAL"/>
              <w:rPr>
                <w:ins w:id="67" w:author="Ivan Cheng (鄭宜樺)" w:date="2021-02-08T15:50:00Z"/>
              </w:rPr>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7.3.1</w:t>
            </w:r>
          </w:p>
        </w:tc>
        <w:tc>
          <w:tcPr>
            <w:tcW w:w="2994" w:type="dxa"/>
          </w:tcPr>
          <w:p w:rsidR="0005446E" w:rsidRPr="00F909FC" w:rsidRDefault="0005446E" w:rsidP="0033195B">
            <w:pPr>
              <w:pStyle w:val="TAL"/>
            </w:pPr>
            <w:r w:rsidRPr="00F909FC">
              <w:t>E-UTRAN FDD Radio Link Monitoring Test for Out-of-Sync</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C01i</w:t>
            </w:r>
          </w:p>
        </w:tc>
        <w:tc>
          <w:tcPr>
            <w:tcW w:w="2500" w:type="dxa"/>
          </w:tcPr>
          <w:p w:rsidR="0005446E" w:rsidRPr="00F909FC" w:rsidRDefault="0005446E" w:rsidP="0033195B">
            <w:pPr>
              <w:pStyle w:val="TAL"/>
            </w:pPr>
            <w:r w:rsidRPr="00F909FC">
              <w:t>UE supporting E-UTRA FDD but not 4Rx antenna ports on all supported FDD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7.3.1_1</w:t>
            </w:r>
          </w:p>
        </w:tc>
        <w:tc>
          <w:tcPr>
            <w:tcW w:w="2994" w:type="dxa"/>
          </w:tcPr>
          <w:p w:rsidR="0005446E" w:rsidRPr="00F909FC" w:rsidRDefault="0005446E" w:rsidP="0033195B">
            <w:pPr>
              <w:pStyle w:val="TAL"/>
            </w:pPr>
            <w:r w:rsidRPr="00F909FC">
              <w:t>E-UTRAN FDD Radio Link Monitoring Test for Out-of-sync with 4 Rx antenna ports</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C140</w:t>
            </w:r>
          </w:p>
        </w:tc>
        <w:tc>
          <w:tcPr>
            <w:tcW w:w="2500" w:type="dxa"/>
          </w:tcPr>
          <w:p w:rsidR="0005446E" w:rsidRPr="00F909FC" w:rsidRDefault="0005446E" w:rsidP="0033195B">
            <w:pPr>
              <w:pStyle w:val="TAL"/>
            </w:pPr>
            <w:r w:rsidRPr="00F909FC">
              <w:t>UE supporting E-UTRA FDD and 4Rx antenna ports on all supported FDD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7.3.2</w:t>
            </w:r>
          </w:p>
        </w:tc>
        <w:tc>
          <w:tcPr>
            <w:tcW w:w="2994" w:type="dxa"/>
          </w:tcPr>
          <w:p w:rsidR="0005446E" w:rsidRPr="00F909FC" w:rsidRDefault="0005446E" w:rsidP="0033195B">
            <w:pPr>
              <w:pStyle w:val="TAL"/>
            </w:pPr>
            <w:r w:rsidRPr="00F909FC">
              <w:t>E-UTRAN FDD Radio Link Monitoring Test for In-Sync</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C01i</w:t>
            </w:r>
          </w:p>
        </w:tc>
        <w:tc>
          <w:tcPr>
            <w:tcW w:w="2500" w:type="dxa"/>
          </w:tcPr>
          <w:p w:rsidR="0005446E" w:rsidRPr="00F909FC" w:rsidRDefault="0005446E" w:rsidP="0033195B">
            <w:pPr>
              <w:pStyle w:val="TAL"/>
            </w:pPr>
            <w:r w:rsidRPr="00F909FC">
              <w:t>UE supporting E-UTRA FDD but not 4Rx antenna ports on all supported FDD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7.3.2_1</w:t>
            </w:r>
          </w:p>
        </w:tc>
        <w:tc>
          <w:tcPr>
            <w:tcW w:w="2994" w:type="dxa"/>
          </w:tcPr>
          <w:p w:rsidR="0005446E" w:rsidRPr="00F909FC" w:rsidRDefault="0005446E" w:rsidP="0033195B">
            <w:pPr>
              <w:pStyle w:val="TAL"/>
            </w:pPr>
            <w:r w:rsidRPr="00F909FC">
              <w:t>E-UTRAN FDD Radio Link Monitoring Test for In-Sync with 4 Rx antenna ports</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C140</w:t>
            </w:r>
          </w:p>
        </w:tc>
        <w:tc>
          <w:tcPr>
            <w:tcW w:w="2500" w:type="dxa"/>
          </w:tcPr>
          <w:p w:rsidR="0005446E" w:rsidRPr="00F909FC" w:rsidRDefault="0005446E" w:rsidP="0033195B">
            <w:pPr>
              <w:pStyle w:val="TAL"/>
            </w:pPr>
            <w:r w:rsidRPr="00F909FC">
              <w:t>UE supporting E-UTRA FDD and 4Rx antenna ports on all supported FDD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lastRenderedPageBreak/>
              <w:t>7.3.3</w:t>
            </w:r>
          </w:p>
        </w:tc>
        <w:tc>
          <w:tcPr>
            <w:tcW w:w="2994" w:type="dxa"/>
          </w:tcPr>
          <w:p w:rsidR="0005446E" w:rsidRPr="00F909FC" w:rsidRDefault="0005446E" w:rsidP="0033195B">
            <w:pPr>
              <w:pStyle w:val="TAL"/>
            </w:pPr>
            <w:r w:rsidRPr="00F909FC">
              <w:t>E-UTRAN TDD Radio Link Monitoring Test for Out-of-Sync</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C02a</w:t>
            </w:r>
          </w:p>
        </w:tc>
        <w:tc>
          <w:tcPr>
            <w:tcW w:w="2500" w:type="dxa"/>
          </w:tcPr>
          <w:p w:rsidR="0005446E" w:rsidRPr="00F909FC" w:rsidRDefault="0005446E" w:rsidP="0033195B">
            <w:pPr>
              <w:pStyle w:val="TAL"/>
            </w:pPr>
            <w:r w:rsidRPr="00F909FC">
              <w:t>UE supporting E-UTRA TDD but not 4Rx antenna ports on all supported TDD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7.3.3_1</w:t>
            </w:r>
          </w:p>
        </w:tc>
        <w:tc>
          <w:tcPr>
            <w:tcW w:w="2994" w:type="dxa"/>
          </w:tcPr>
          <w:p w:rsidR="0005446E" w:rsidRPr="00F909FC" w:rsidRDefault="0005446E" w:rsidP="0033195B">
            <w:pPr>
              <w:pStyle w:val="TAL"/>
            </w:pPr>
            <w:r w:rsidRPr="00F909FC">
              <w:t>E-UTRAN TDD Radio Link Monitoring Test for Out-of-sync with 4 Rx antenna ports</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C143</w:t>
            </w:r>
          </w:p>
        </w:tc>
        <w:tc>
          <w:tcPr>
            <w:tcW w:w="2500" w:type="dxa"/>
          </w:tcPr>
          <w:p w:rsidR="0005446E" w:rsidRPr="00F909FC" w:rsidRDefault="0005446E" w:rsidP="0033195B">
            <w:pPr>
              <w:pStyle w:val="TAL"/>
            </w:pPr>
            <w:r w:rsidRPr="00F909FC">
              <w:t>UE supporting E-UTRA TDD and 4Rx antenna ports on all supported TDD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7.3.4</w:t>
            </w:r>
          </w:p>
        </w:tc>
        <w:tc>
          <w:tcPr>
            <w:tcW w:w="2994" w:type="dxa"/>
          </w:tcPr>
          <w:p w:rsidR="0005446E" w:rsidRPr="00F909FC" w:rsidRDefault="0005446E" w:rsidP="0033195B">
            <w:pPr>
              <w:pStyle w:val="TAL"/>
            </w:pPr>
            <w:r w:rsidRPr="00F909FC">
              <w:t>E-UTRAN TDD Radio Link Monitoring Test for In-Sync</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C02i</w:t>
            </w:r>
          </w:p>
        </w:tc>
        <w:tc>
          <w:tcPr>
            <w:tcW w:w="2500" w:type="dxa"/>
          </w:tcPr>
          <w:p w:rsidR="0005446E" w:rsidRPr="00F909FC" w:rsidRDefault="0005446E" w:rsidP="0033195B">
            <w:pPr>
              <w:pStyle w:val="TAL"/>
            </w:pPr>
            <w:r w:rsidRPr="00F909FC">
              <w:t>UE supporting E-UTRA TDD but not 4Rx antenna ports on all supported TDD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7.3.4_1</w:t>
            </w:r>
          </w:p>
        </w:tc>
        <w:tc>
          <w:tcPr>
            <w:tcW w:w="2994" w:type="dxa"/>
          </w:tcPr>
          <w:p w:rsidR="0005446E" w:rsidRPr="00F909FC" w:rsidRDefault="0005446E" w:rsidP="0033195B">
            <w:pPr>
              <w:pStyle w:val="TAL"/>
            </w:pPr>
            <w:r w:rsidRPr="00F909FC">
              <w:t>E-UTRAN TDD Radio Link Monitoring Test for In-sync with 4 Rx antenna ports</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C143</w:t>
            </w:r>
          </w:p>
        </w:tc>
        <w:tc>
          <w:tcPr>
            <w:tcW w:w="2500" w:type="dxa"/>
          </w:tcPr>
          <w:p w:rsidR="0005446E" w:rsidRPr="00F909FC" w:rsidRDefault="0005446E" w:rsidP="0033195B">
            <w:pPr>
              <w:pStyle w:val="TAL"/>
            </w:pPr>
            <w:r w:rsidRPr="00F909FC">
              <w:t>UE supporting E-UTRA TDD and 4Rx antenna ports on all supported TDD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7.3.5</w:t>
            </w:r>
          </w:p>
        </w:tc>
        <w:tc>
          <w:tcPr>
            <w:tcW w:w="2994" w:type="dxa"/>
          </w:tcPr>
          <w:p w:rsidR="0005446E" w:rsidRPr="00F909FC" w:rsidRDefault="0005446E" w:rsidP="0033195B">
            <w:pPr>
              <w:pStyle w:val="TAL"/>
            </w:pPr>
            <w:r w:rsidRPr="00F909FC">
              <w:rPr>
                <w:rFonts w:cs="Arial"/>
              </w:rPr>
              <w:t>E-UTRAN FDD Radio Link Monitoring Test for Out-of-sync in DRX</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C01j</w:t>
            </w:r>
          </w:p>
        </w:tc>
        <w:tc>
          <w:tcPr>
            <w:tcW w:w="2500" w:type="dxa"/>
          </w:tcPr>
          <w:p w:rsidR="0005446E" w:rsidRPr="00F909FC" w:rsidRDefault="0005446E" w:rsidP="0033195B">
            <w:pPr>
              <w:pStyle w:val="TAL"/>
            </w:pPr>
            <w:r w:rsidRPr="00F909FC">
              <w:t>UE supporting E-UTRA FDD but not 4Rx antenna ports on all supported FDD operating bands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7.3.5_1</w:t>
            </w:r>
          </w:p>
        </w:tc>
        <w:tc>
          <w:tcPr>
            <w:tcW w:w="2994" w:type="dxa"/>
          </w:tcPr>
          <w:p w:rsidR="0005446E" w:rsidRPr="00F909FC" w:rsidRDefault="0005446E" w:rsidP="0033195B">
            <w:pPr>
              <w:pStyle w:val="TAL"/>
              <w:rPr>
                <w:rFonts w:cs="Arial"/>
              </w:rPr>
            </w:pPr>
            <w:r w:rsidRPr="00F909FC">
              <w:rPr>
                <w:rFonts w:cs="Arial"/>
              </w:rPr>
              <w:t>E-UTRAN FDD Radio Link Monitoring Test for Out-of-sync in DRX</w:t>
            </w:r>
            <w:r w:rsidRPr="00F909FC">
              <w:t xml:space="preserve"> with 4 Rx antenna ports</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C181</w:t>
            </w:r>
          </w:p>
        </w:tc>
        <w:tc>
          <w:tcPr>
            <w:tcW w:w="2500" w:type="dxa"/>
          </w:tcPr>
          <w:p w:rsidR="0005446E" w:rsidRPr="00F909FC" w:rsidRDefault="0005446E" w:rsidP="0033195B">
            <w:pPr>
              <w:pStyle w:val="TAL"/>
            </w:pPr>
            <w:r w:rsidRPr="00F909FC">
              <w:t>UE supporting E-UTRA FDD and Feature Group Indicator 5 and 4Rx antenna ports on all supported FDD operating bands</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7.3.6</w:t>
            </w:r>
          </w:p>
        </w:tc>
        <w:tc>
          <w:tcPr>
            <w:tcW w:w="2994" w:type="dxa"/>
          </w:tcPr>
          <w:p w:rsidR="0005446E" w:rsidRPr="00F909FC" w:rsidRDefault="0005446E" w:rsidP="0033195B">
            <w:pPr>
              <w:pStyle w:val="TAL"/>
            </w:pPr>
            <w:r w:rsidRPr="00F909FC">
              <w:rPr>
                <w:rFonts w:cs="Arial"/>
              </w:rPr>
              <w:t>E-UTRAN FDD Radio Link Monitoring Test for In-sync in DRX</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C01j</w:t>
            </w:r>
          </w:p>
        </w:tc>
        <w:tc>
          <w:tcPr>
            <w:tcW w:w="2500" w:type="dxa"/>
          </w:tcPr>
          <w:p w:rsidR="0005446E" w:rsidRPr="00F909FC" w:rsidRDefault="0005446E" w:rsidP="0033195B">
            <w:pPr>
              <w:pStyle w:val="TAL"/>
            </w:pPr>
            <w:r w:rsidRPr="00F909FC">
              <w:t>UE supporting E-UTRA FDD but not 4Rx antenna ports on all supported FDD operating bands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7.3.6_1</w:t>
            </w:r>
          </w:p>
        </w:tc>
        <w:tc>
          <w:tcPr>
            <w:tcW w:w="2994" w:type="dxa"/>
          </w:tcPr>
          <w:p w:rsidR="0005446E" w:rsidRPr="00F909FC" w:rsidRDefault="0005446E" w:rsidP="0033195B">
            <w:pPr>
              <w:pStyle w:val="TAL"/>
              <w:rPr>
                <w:rFonts w:cs="Arial"/>
              </w:rPr>
            </w:pPr>
            <w:r w:rsidRPr="00F909FC">
              <w:rPr>
                <w:rFonts w:cs="Arial"/>
              </w:rPr>
              <w:t>E-UTRAN FDD Radio Link Monitoring Test for In-sync in DRX</w:t>
            </w:r>
            <w:r w:rsidRPr="00F909FC">
              <w:t xml:space="preserve"> with 4 Rx antenna ports</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Del="00A53E0E" w:rsidRDefault="0005446E" w:rsidP="0033195B">
            <w:pPr>
              <w:pStyle w:val="TAL"/>
            </w:pPr>
            <w:r w:rsidRPr="00F909FC">
              <w:t>C181</w:t>
            </w:r>
          </w:p>
        </w:tc>
        <w:tc>
          <w:tcPr>
            <w:tcW w:w="2500" w:type="dxa"/>
          </w:tcPr>
          <w:p w:rsidR="0005446E" w:rsidRPr="00F909FC" w:rsidRDefault="0005446E" w:rsidP="0033195B">
            <w:pPr>
              <w:pStyle w:val="TAL"/>
            </w:pPr>
            <w:r w:rsidRPr="00F909FC">
              <w:t xml:space="preserve">UE supporting E-UTRA FDD and 4Rx antenna ports on all supported FDD operating bands and Feature Group Indicator 5 </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7.3.7</w:t>
            </w:r>
          </w:p>
        </w:tc>
        <w:tc>
          <w:tcPr>
            <w:tcW w:w="2994" w:type="dxa"/>
          </w:tcPr>
          <w:p w:rsidR="0005446E" w:rsidRPr="00F909FC" w:rsidRDefault="0005446E" w:rsidP="0033195B">
            <w:pPr>
              <w:pStyle w:val="TAL"/>
            </w:pPr>
            <w:r w:rsidRPr="00F909FC">
              <w:rPr>
                <w:rFonts w:cs="Arial"/>
              </w:rPr>
              <w:t>E-UTRAN TDD Radio Link Monitoring Test for Out-of-sync in DRX</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C02j</w:t>
            </w:r>
          </w:p>
        </w:tc>
        <w:tc>
          <w:tcPr>
            <w:tcW w:w="2500" w:type="dxa"/>
          </w:tcPr>
          <w:p w:rsidR="0005446E" w:rsidRPr="00F909FC" w:rsidRDefault="0005446E" w:rsidP="0033195B">
            <w:pPr>
              <w:pStyle w:val="TAL"/>
            </w:pPr>
            <w:r w:rsidRPr="00F909FC">
              <w:t>UE supporting E-UTRA TDD but not 4Rx antenna ports on all supported TDD operating bands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lastRenderedPageBreak/>
              <w:t>7.3.7_1</w:t>
            </w:r>
          </w:p>
        </w:tc>
        <w:tc>
          <w:tcPr>
            <w:tcW w:w="2994" w:type="dxa"/>
          </w:tcPr>
          <w:p w:rsidR="0005446E" w:rsidRPr="00F909FC" w:rsidRDefault="0005446E" w:rsidP="0033195B">
            <w:pPr>
              <w:pStyle w:val="TAL"/>
              <w:rPr>
                <w:rFonts w:cs="Arial"/>
              </w:rPr>
            </w:pPr>
            <w:r w:rsidRPr="00F909FC">
              <w:rPr>
                <w:rFonts w:cs="Arial"/>
              </w:rPr>
              <w:t xml:space="preserve">E-UTRAN TDD Radio Link Monitoring Test for Out-of-sync in DRX </w:t>
            </w:r>
            <w:r w:rsidRPr="00F909FC">
              <w:t>with 4 Rx antenna ports</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Del="00A53E0E" w:rsidRDefault="0005446E" w:rsidP="0033195B">
            <w:pPr>
              <w:pStyle w:val="TAL"/>
            </w:pPr>
            <w:r w:rsidRPr="00F909FC">
              <w:t>C182</w:t>
            </w:r>
          </w:p>
        </w:tc>
        <w:tc>
          <w:tcPr>
            <w:tcW w:w="2500" w:type="dxa"/>
          </w:tcPr>
          <w:p w:rsidR="0005446E" w:rsidRPr="00F909FC" w:rsidRDefault="0005446E" w:rsidP="0033195B">
            <w:pPr>
              <w:pStyle w:val="TAL"/>
            </w:pPr>
            <w:r w:rsidRPr="00F909FC">
              <w:t>UE supporting E-UTRA TDD and 4Rx antenna ports on all supported TDD operating bands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7.3.8</w:t>
            </w:r>
          </w:p>
        </w:tc>
        <w:tc>
          <w:tcPr>
            <w:tcW w:w="2994" w:type="dxa"/>
          </w:tcPr>
          <w:p w:rsidR="0005446E" w:rsidRPr="00F909FC" w:rsidRDefault="0005446E" w:rsidP="0033195B">
            <w:pPr>
              <w:pStyle w:val="TAL"/>
            </w:pPr>
            <w:r w:rsidRPr="00F909FC">
              <w:rPr>
                <w:rFonts w:cs="Arial"/>
              </w:rPr>
              <w:t>E-UTRAN TDD Radio Link Monitoring Test for In-sync in DRX</w:t>
            </w:r>
          </w:p>
        </w:tc>
        <w:tc>
          <w:tcPr>
            <w:tcW w:w="833" w:type="dxa"/>
          </w:tcPr>
          <w:p w:rsidR="0005446E" w:rsidRPr="00F909FC" w:rsidRDefault="0005446E" w:rsidP="0033195B">
            <w:pPr>
              <w:pStyle w:val="TAL"/>
            </w:pPr>
            <w:r w:rsidRPr="00F909FC">
              <w:t>Rel-8</w:t>
            </w:r>
          </w:p>
        </w:tc>
        <w:tc>
          <w:tcPr>
            <w:tcW w:w="1287" w:type="dxa"/>
            <w:gridSpan w:val="2"/>
          </w:tcPr>
          <w:p w:rsidR="0005446E" w:rsidRPr="00F909FC" w:rsidRDefault="0005446E" w:rsidP="0033195B">
            <w:pPr>
              <w:pStyle w:val="TAL"/>
            </w:pPr>
            <w:r w:rsidRPr="00F909FC">
              <w:t>C02j</w:t>
            </w:r>
          </w:p>
        </w:tc>
        <w:tc>
          <w:tcPr>
            <w:tcW w:w="2500" w:type="dxa"/>
          </w:tcPr>
          <w:p w:rsidR="0005446E" w:rsidRPr="00F909FC" w:rsidRDefault="0005446E" w:rsidP="0033195B">
            <w:pPr>
              <w:pStyle w:val="TAL"/>
            </w:pPr>
            <w:r w:rsidRPr="00F909FC">
              <w:t>UE supporting E-UTRA TDD but not 4Rx antenna ports on all supported TDD operating bands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7.3.8_1</w:t>
            </w:r>
          </w:p>
        </w:tc>
        <w:tc>
          <w:tcPr>
            <w:tcW w:w="2994" w:type="dxa"/>
          </w:tcPr>
          <w:p w:rsidR="0005446E" w:rsidRPr="00F909FC" w:rsidRDefault="0005446E" w:rsidP="0033195B">
            <w:pPr>
              <w:pStyle w:val="TAL"/>
              <w:rPr>
                <w:rFonts w:cs="Arial"/>
              </w:rPr>
            </w:pPr>
            <w:r w:rsidRPr="00F909FC">
              <w:rPr>
                <w:rFonts w:cs="Arial"/>
              </w:rPr>
              <w:t xml:space="preserve">E-UTRAN TDD Radio Link Monitoring Test for In-sync in DRX </w:t>
            </w:r>
            <w:r w:rsidRPr="00F909FC">
              <w:t>with 4 Rx antenna ports</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Del="00B62D1D" w:rsidRDefault="0005446E" w:rsidP="0033195B">
            <w:pPr>
              <w:pStyle w:val="TAL"/>
            </w:pPr>
            <w:r w:rsidRPr="00F909FC">
              <w:t>C182</w:t>
            </w:r>
          </w:p>
        </w:tc>
        <w:tc>
          <w:tcPr>
            <w:tcW w:w="2500" w:type="dxa"/>
          </w:tcPr>
          <w:p w:rsidR="0005446E" w:rsidRPr="00F909FC" w:rsidRDefault="0005446E" w:rsidP="0033195B">
            <w:pPr>
              <w:pStyle w:val="TAL"/>
            </w:pPr>
            <w:r w:rsidRPr="00F909FC">
              <w:t>UE supporting E-UTRA TDD and 4Rx antenna ports on all supported TDD operating bands and Feature Group Indicator 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7.3.9</w:t>
            </w:r>
          </w:p>
        </w:tc>
        <w:tc>
          <w:tcPr>
            <w:tcW w:w="2994" w:type="dxa"/>
          </w:tcPr>
          <w:p w:rsidR="0005446E" w:rsidRPr="00F909FC" w:rsidRDefault="0005446E" w:rsidP="0033195B">
            <w:pPr>
              <w:pStyle w:val="TAL"/>
              <w:rPr>
                <w:rFonts w:cs="Arial"/>
              </w:rPr>
            </w:pPr>
            <w:r w:rsidRPr="00F909FC">
              <w:rPr>
                <w:rFonts w:cs="Arial"/>
              </w:rPr>
              <w:t>E-UTRAN FDD Radio Link Monitoring Test for Out-of-sync under Time Domain Measurement Resource Restriction with Non MBSFN ABS (</w:t>
            </w:r>
            <w:proofErr w:type="spellStart"/>
            <w:r w:rsidRPr="00F909FC">
              <w:rPr>
                <w:rFonts w:cs="Arial"/>
              </w:rPr>
              <w:t>eICIC</w:t>
            </w:r>
            <w:proofErr w:type="spellEnd"/>
            <w:r w:rsidRPr="00F909FC">
              <w:rPr>
                <w:rFonts w:cs="Arial"/>
              </w:rPr>
              <w:t>)</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C45</w:t>
            </w:r>
          </w:p>
        </w:tc>
        <w:tc>
          <w:tcPr>
            <w:tcW w:w="2500" w:type="dxa"/>
          </w:tcPr>
          <w:p w:rsidR="0005446E" w:rsidRPr="00F909FC" w:rsidRDefault="0005446E" w:rsidP="0033195B">
            <w:pPr>
              <w:pStyle w:val="TAL"/>
            </w:pPr>
            <w:r w:rsidRPr="00F909FC">
              <w:t>UE supporting E-UTRA FDD and Feature Group Indicator 115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7.3.10</w:t>
            </w:r>
          </w:p>
        </w:tc>
        <w:tc>
          <w:tcPr>
            <w:tcW w:w="2994" w:type="dxa"/>
          </w:tcPr>
          <w:p w:rsidR="0005446E" w:rsidRPr="00F909FC" w:rsidRDefault="0005446E" w:rsidP="0033195B">
            <w:pPr>
              <w:pStyle w:val="TAL"/>
              <w:rPr>
                <w:rFonts w:cs="Arial"/>
              </w:rPr>
            </w:pPr>
            <w:r w:rsidRPr="00F909FC">
              <w:rPr>
                <w:rFonts w:cs="Arial"/>
              </w:rPr>
              <w:t>E-UTRAN TDD Radio Link Monitoring Test for Out-of-sync under Time Domain Measurement Resource Restriction with Non MBSFN ABS (</w:t>
            </w:r>
            <w:proofErr w:type="spellStart"/>
            <w:r w:rsidRPr="00F909FC">
              <w:rPr>
                <w:rFonts w:cs="Arial"/>
              </w:rPr>
              <w:t>eICIC</w:t>
            </w:r>
            <w:proofErr w:type="spellEnd"/>
            <w:r w:rsidRPr="00F909FC">
              <w:rPr>
                <w:rFonts w:cs="Arial"/>
              </w:rPr>
              <w:t>)</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C46</w:t>
            </w:r>
          </w:p>
        </w:tc>
        <w:tc>
          <w:tcPr>
            <w:tcW w:w="2500" w:type="dxa"/>
          </w:tcPr>
          <w:p w:rsidR="0005446E" w:rsidRPr="00F909FC" w:rsidRDefault="0005446E" w:rsidP="0033195B">
            <w:pPr>
              <w:pStyle w:val="TAL"/>
            </w:pPr>
            <w:r w:rsidRPr="00F909FC">
              <w:t>UE supporting E-UTRA TDD and Feature Group Indicator 115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7.3.11</w:t>
            </w:r>
          </w:p>
        </w:tc>
        <w:tc>
          <w:tcPr>
            <w:tcW w:w="2994" w:type="dxa"/>
          </w:tcPr>
          <w:p w:rsidR="0005446E" w:rsidRPr="00F909FC" w:rsidRDefault="0005446E" w:rsidP="0033195B">
            <w:pPr>
              <w:pStyle w:val="TAL"/>
              <w:rPr>
                <w:rFonts w:cs="Arial"/>
              </w:rPr>
            </w:pPr>
            <w:r w:rsidRPr="00F909FC">
              <w:rPr>
                <w:rFonts w:cs="Arial"/>
              </w:rPr>
              <w:t>E-UTRAN FDD Radio Link Monitoring Test for In-sync under Time Domain Measurement Resource Restriction with Non MBSFN ABS (</w:t>
            </w:r>
            <w:proofErr w:type="spellStart"/>
            <w:r w:rsidRPr="00F909FC">
              <w:rPr>
                <w:rFonts w:cs="Arial"/>
              </w:rPr>
              <w:t>eICIC</w:t>
            </w:r>
            <w:proofErr w:type="spellEnd"/>
            <w:r w:rsidRPr="00F909FC">
              <w:rPr>
                <w:rFonts w:cs="Arial"/>
              </w:rPr>
              <w:t>)</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C45</w:t>
            </w:r>
          </w:p>
        </w:tc>
        <w:tc>
          <w:tcPr>
            <w:tcW w:w="2500" w:type="dxa"/>
          </w:tcPr>
          <w:p w:rsidR="0005446E" w:rsidRPr="00F909FC" w:rsidRDefault="0005446E" w:rsidP="0033195B">
            <w:pPr>
              <w:pStyle w:val="TAL"/>
            </w:pPr>
            <w:r w:rsidRPr="00F909FC">
              <w:t>UE supporting E-UTRA FDD and Feature Group Indicator 115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7.3.12</w:t>
            </w:r>
          </w:p>
        </w:tc>
        <w:tc>
          <w:tcPr>
            <w:tcW w:w="2994" w:type="dxa"/>
          </w:tcPr>
          <w:p w:rsidR="0005446E" w:rsidRPr="00F909FC" w:rsidRDefault="0005446E" w:rsidP="0033195B">
            <w:pPr>
              <w:pStyle w:val="TAL"/>
              <w:rPr>
                <w:rFonts w:cs="Arial"/>
              </w:rPr>
            </w:pPr>
            <w:r w:rsidRPr="00F909FC">
              <w:rPr>
                <w:rFonts w:cs="Arial"/>
              </w:rPr>
              <w:t>E-UTRAN TDD Radio Link Monitoring Test for In-sync under Time Domain Measurement Resource Restriction with Non MBSFN ABS (</w:t>
            </w:r>
            <w:proofErr w:type="spellStart"/>
            <w:r w:rsidRPr="00F909FC">
              <w:rPr>
                <w:rFonts w:cs="Arial"/>
              </w:rPr>
              <w:t>eICIC</w:t>
            </w:r>
            <w:proofErr w:type="spellEnd"/>
            <w:r w:rsidRPr="00F909FC">
              <w:rPr>
                <w:rFonts w:cs="Arial"/>
              </w:rPr>
              <w:t>)</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C46</w:t>
            </w:r>
          </w:p>
        </w:tc>
        <w:tc>
          <w:tcPr>
            <w:tcW w:w="2500" w:type="dxa"/>
          </w:tcPr>
          <w:p w:rsidR="0005446E" w:rsidRPr="00F909FC" w:rsidRDefault="0005446E" w:rsidP="0033195B">
            <w:pPr>
              <w:pStyle w:val="TAL"/>
            </w:pPr>
            <w:r w:rsidRPr="00F909FC">
              <w:t>UE supporting E-UTRA TDD and Feature Group Indicator 115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7.3.13</w:t>
            </w:r>
          </w:p>
        </w:tc>
        <w:tc>
          <w:tcPr>
            <w:tcW w:w="2994" w:type="dxa"/>
          </w:tcPr>
          <w:p w:rsidR="0005446E" w:rsidRPr="00F909FC" w:rsidRDefault="0005446E" w:rsidP="0033195B">
            <w:pPr>
              <w:pStyle w:val="TAL"/>
              <w:rPr>
                <w:rFonts w:cs="Arial"/>
              </w:rPr>
            </w:pPr>
            <w:r w:rsidRPr="00F909FC">
              <w:rPr>
                <w:rFonts w:cs="Arial"/>
              </w:rPr>
              <w:t>E-UTRAN FDD Radio Link Monitoring Test for Out-of-sync under Time Domain Measurement Resource Restriction with MBSFN ABS (</w:t>
            </w:r>
            <w:proofErr w:type="spellStart"/>
            <w:r w:rsidRPr="00F909FC">
              <w:rPr>
                <w:rFonts w:cs="Arial"/>
              </w:rPr>
              <w:t>eICIC</w:t>
            </w:r>
            <w:proofErr w:type="spellEnd"/>
            <w:r w:rsidRPr="00F909FC">
              <w:rPr>
                <w:rFonts w:cs="Arial"/>
              </w:rPr>
              <w:t>)</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C45</w:t>
            </w:r>
          </w:p>
        </w:tc>
        <w:tc>
          <w:tcPr>
            <w:tcW w:w="2500" w:type="dxa"/>
          </w:tcPr>
          <w:p w:rsidR="0005446E" w:rsidRPr="00F909FC" w:rsidRDefault="0005446E" w:rsidP="0033195B">
            <w:pPr>
              <w:pStyle w:val="TAL"/>
            </w:pPr>
            <w:r w:rsidRPr="00F909FC">
              <w:t>UE supporting E-UTRA FDD and Feature Group Indicator 115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lastRenderedPageBreak/>
              <w:t>7.3.14</w:t>
            </w:r>
          </w:p>
        </w:tc>
        <w:tc>
          <w:tcPr>
            <w:tcW w:w="2994" w:type="dxa"/>
          </w:tcPr>
          <w:p w:rsidR="0005446E" w:rsidRPr="00F909FC" w:rsidRDefault="0005446E" w:rsidP="0033195B">
            <w:pPr>
              <w:pStyle w:val="TAL"/>
              <w:rPr>
                <w:rFonts w:cs="Arial"/>
              </w:rPr>
            </w:pPr>
            <w:r w:rsidRPr="00F909FC">
              <w:rPr>
                <w:lang w:eastAsia="zh-CN"/>
              </w:rPr>
              <w:t xml:space="preserve">E-UTRAN </w:t>
            </w:r>
            <w:r w:rsidRPr="00F909FC">
              <w:t>T</w:t>
            </w:r>
            <w:r w:rsidRPr="00F909FC">
              <w:rPr>
                <w:lang w:eastAsia="zh-CN"/>
              </w:rPr>
              <w:t xml:space="preserve">DD Radio Link Monitoring Test for Out-of-sync under Time Domain Measurement Resource Restriction </w:t>
            </w:r>
            <w:r w:rsidRPr="00F909FC">
              <w:t>with</w:t>
            </w:r>
            <w:r w:rsidRPr="00F909FC">
              <w:rPr>
                <w:lang w:eastAsia="zh-CN"/>
              </w:rPr>
              <w:t xml:space="preserve"> MBSFN ABS</w:t>
            </w:r>
            <w:r w:rsidRPr="00F909FC">
              <w:t xml:space="preserve"> (</w:t>
            </w:r>
            <w:proofErr w:type="spellStart"/>
            <w:r w:rsidRPr="00F909FC">
              <w:t>eICIC</w:t>
            </w:r>
            <w:proofErr w:type="spellEnd"/>
            <w:r w:rsidRPr="00F909FC">
              <w:t>)</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rPr>
                <w:lang w:eastAsia="zh-CN"/>
              </w:rPr>
            </w:pPr>
            <w:r w:rsidRPr="00F909FC">
              <w:t>C</w:t>
            </w:r>
            <w:r w:rsidRPr="00F909FC">
              <w:rPr>
                <w:lang w:eastAsia="zh-CN"/>
              </w:rPr>
              <w:t>46</w:t>
            </w:r>
          </w:p>
        </w:tc>
        <w:tc>
          <w:tcPr>
            <w:tcW w:w="2500" w:type="dxa"/>
          </w:tcPr>
          <w:p w:rsidR="0005446E" w:rsidRPr="00F909FC" w:rsidRDefault="0005446E" w:rsidP="0033195B">
            <w:pPr>
              <w:pStyle w:val="TAL"/>
            </w:pPr>
            <w:r w:rsidRPr="00F909FC">
              <w:t xml:space="preserve">UE supporting E-UTRA </w:t>
            </w:r>
            <w:r w:rsidRPr="00F909FC">
              <w:rPr>
                <w:lang w:eastAsia="zh-CN"/>
              </w:rPr>
              <w:t>TDD</w:t>
            </w:r>
            <w:r w:rsidRPr="00F909FC">
              <w:t xml:space="preserve"> and Feature Group Indicator 115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pPr>
            <w:r w:rsidRPr="00F909FC">
              <w:t>7.3.15</w:t>
            </w:r>
          </w:p>
        </w:tc>
        <w:tc>
          <w:tcPr>
            <w:tcW w:w="2994" w:type="dxa"/>
          </w:tcPr>
          <w:p w:rsidR="0005446E" w:rsidRPr="00F909FC" w:rsidRDefault="0005446E" w:rsidP="0033195B">
            <w:pPr>
              <w:pStyle w:val="TAL"/>
              <w:rPr>
                <w:rFonts w:cs="Arial"/>
              </w:rPr>
            </w:pPr>
            <w:r w:rsidRPr="00F909FC">
              <w:rPr>
                <w:rFonts w:cs="Arial"/>
              </w:rPr>
              <w:t>E-UTRAN FDD Radio Link Monitoring Test for In-sync under Time Domain Measurement Resource Restriction with MBSFN ABS (</w:t>
            </w:r>
            <w:proofErr w:type="spellStart"/>
            <w:r w:rsidRPr="00F909FC">
              <w:rPr>
                <w:rFonts w:cs="Arial"/>
              </w:rPr>
              <w:t>eICIC</w:t>
            </w:r>
            <w:proofErr w:type="spellEnd"/>
            <w:r w:rsidRPr="00F909FC">
              <w:rPr>
                <w:rFonts w:cs="Arial"/>
              </w:rPr>
              <w:t>)</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pPr>
            <w:r w:rsidRPr="00F909FC">
              <w:t>C45</w:t>
            </w:r>
          </w:p>
        </w:tc>
        <w:tc>
          <w:tcPr>
            <w:tcW w:w="2500" w:type="dxa"/>
          </w:tcPr>
          <w:p w:rsidR="0005446E" w:rsidRPr="00F909FC" w:rsidRDefault="0005446E" w:rsidP="0033195B">
            <w:pPr>
              <w:pStyle w:val="TAL"/>
            </w:pPr>
            <w:r w:rsidRPr="00F909FC">
              <w:t>UE supporting E-UTRA FDD and Feature Group Indicator 115</w:t>
            </w:r>
          </w:p>
        </w:tc>
        <w:tc>
          <w:tcPr>
            <w:tcW w:w="1684" w:type="dxa"/>
            <w:shd w:val="clear" w:color="auto" w:fill="auto"/>
          </w:tcPr>
          <w:p w:rsidR="0005446E" w:rsidRPr="00F909FC" w:rsidRDefault="0005446E" w:rsidP="0033195B">
            <w:pPr>
              <w:pStyle w:val="TAL"/>
            </w:pPr>
          </w:p>
        </w:tc>
        <w:tc>
          <w:tcPr>
            <w:tcW w:w="1711" w:type="dxa"/>
            <w:gridSpan w:val="2"/>
            <w:shd w:val="clear" w:color="auto" w:fill="auto"/>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7.3.16</w:t>
            </w:r>
          </w:p>
        </w:tc>
        <w:tc>
          <w:tcPr>
            <w:tcW w:w="2994" w:type="dxa"/>
          </w:tcPr>
          <w:p w:rsidR="0005446E" w:rsidRPr="00F909FC" w:rsidRDefault="0005446E" w:rsidP="0033195B">
            <w:pPr>
              <w:pStyle w:val="TAL"/>
              <w:rPr>
                <w:rFonts w:cs="Arial"/>
              </w:rPr>
            </w:pPr>
            <w:r w:rsidRPr="00F909FC">
              <w:rPr>
                <w:lang w:eastAsia="zh-CN"/>
              </w:rPr>
              <w:t>E-UTRAN TDD Radio Link Monitoring Test for In-sync under Time Domain Measurement Resource Restriction with MBSFN ABS</w:t>
            </w:r>
            <w:r w:rsidRPr="00F909FC">
              <w:t xml:space="preserve"> (</w:t>
            </w:r>
            <w:proofErr w:type="spellStart"/>
            <w:r w:rsidRPr="00F909FC">
              <w:t>eICIC</w:t>
            </w:r>
            <w:proofErr w:type="spellEnd"/>
            <w:r w:rsidRPr="00F909FC">
              <w:t>)</w:t>
            </w:r>
          </w:p>
        </w:tc>
        <w:tc>
          <w:tcPr>
            <w:tcW w:w="833" w:type="dxa"/>
          </w:tcPr>
          <w:p w:rsidR="0005446E" w:rsidRPr="00F909FC" w:rsidRDefault="0005446E" w:rsidP="0033195B">
            <w:pPr>
              <w:pStyle w:val="TAL"/>
            </w:pPr>
            <w:r w:rsidRPr="00F909FC">
              <w:t>Rel-10</w:t>
            </w:r>
          </w:p>
        </w:tc>
        <w:tc>
          <w:tcPr>
            <w:tcW w:w="1287" w:type="dxa"/>
            <w:gridSpan w:val="2"/>
          </w:tcPr>
          <w:p w:rsidR="0005446E" w:rsidRPr="00F909FC" w:rsidRDefault="0005446E" w:rsidP="0033195B">
            <w:pPr>
              <w:pStyle w:val="TAL"/>
              <w:rPr>
                <w:lang w:eastAsia="zh-CN"/>
              </w:rPr>
            </w:pPr>
            <w:r w:rsidRPr="00F909FC">
              <w:t>C</w:t>
            </w:r>
            <w:r w:rsidRPr="00F909FC">
              <w:rPr>
                <w:lang w:eastAsia="zh-CN"/>
              </w:rPr>
              <w:t>46</w:t>
            </w:r>
          </w:p>
        </w:tc>
        <w:tc>
          <w:tcPr>
            <w:tcW w:w="2500" w:type="dxa"/>
          </w:tcPr>
          <w:p w:rsidR="0005446E" w:rsidRPr="00F909FC" w:rsidRDefault="0005446E" w:rsidP="0033195B">
            <w:pPr>
              <w:pStyle w:val="TAL"/>
            </w:pPr>
            <w:r w:rsidRPr="00F909FC">
              <w:t xml:space="preserve">UE supporting E-UTRA </w:t>
            </w:r>
            <w:r w:rsidRPr="00F909FC">
              <w:rPr>
                <w:lang w:eastAsia="zh-CN"/>
              </w:rPr>
              <w:t>TDD</w:t>
            </w:r>
            <w:r w:rsidRPr="00F909FC">
              <w:t xml:space="preserve"> and Feature Group Indicator 115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7.3.17</w:t>
            </w:r>
          </w:p>
        </w:tc>
        <w:tc>
          <w:tcPr>
            <w:tcW w:w="2994" w:type="dxa"/>
          </w:tcPr>
          <w:p w:rsidR="0005446E" w:rsidRPr="00F909FC" w:rsidRDefault="0005446E" w:rsidP="0033195B">
            <w:pPr>
              <w:pStyle w:val="TAL"/>
              <w:rPr>
                <w:lang w:eastAsia="zh-CN"/>
              </w:rPr>
            </w:pPr>
            <w:r w:rsidRPr="00F909FC">
              <w:rPr>
                <w:lang w:eastAsia="zh-CN"/>
              </w:rPr>
              <w:t>E-UTRAN FDD Radio Link Monitoring Test for Out-of-sync under Time Domain Measurement Resource Restriction with CRS assistance information and Non MBSFN ABS (</w:t>
            </w:r>
            <w:proofErr w:type="spellStart"/>
            <w:r w:rsidRPr="00F909FC">
              <w:rPr>
                <w:lang w:eastAsia="zh-CN"/>
              </w:rPr>
              <w:t>feICIC</w:t>
            </w:r>
            <w:proofErr w:type="spellEnd"/>
            <w:r w:rsidRPr="00F909FC">
              <w:rPr>
                <w:lang w:eastAsia="zh-CN"/>
              </w:rPr>
              <w:t>)</w:t>
            </w:r>
          </w:p>
        </w:tc>
        <w:tc>
          <w:tcPr>
            <w:tcW w:w="851" w:type="dxa"/>
            <w:gridSpan w:val="2"/>
          </w:tcPr>
          <w:p w:rsidR="0005446E" w:rsidRPr="00F909FC" w:rsidRDefault="0005446E" w:rsidP="0033195B">
            <w:pPr>
              <w:pStyle w:val="TAL"/>
            </w:pPr>
            <w:r w:rsidRPr="00F909FC">
              <w:rPr>
                <w:lang w:eastAsia="zh-CN"/>
              </w:rPr>
              <w:t>Rel-11</w:t>
            </w:r>
          </w:p>
        </w:tc>
        <w:tc>
          <w:tcPr>
            <w:tcW w:w="1269" w:type="dxa"/>
          </w:tcPr>
          <w:p w:rsidR="0005446E" w:rsidRPr="00F909FC" w:rsidRDefault="0005446E" w:rsidP="0033195B">
            <w:pPr>
              <w:pStyle w:val="TAL"/>
            </w:pPr>
            <w:r w:rsidRPr="00F909FC">
              <w:t>C59</w:t>
            </w:r>
          </w:p>
        </w:tc>
        <w:tc>
          <w:tcPr>
            <w:tcW w:w="2500" w:type="dxa"/>
          </w:tcPr>
          <w:p w:rsidR="0005446E" w:rsidRPr="00F909FC" w:rsidRDefault="0005446E" w:rsidP="0033195B">
            <w:pPr>
              <w:pStyle w:val="TAL"/>
            </w:pPr>
            <w:r w:rsidRPr="00F909FC">
              <w:t>UE supporting E-UTRA FDD and CRS interference handling and Feature Group Indicator 115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7.3.18</w:t>
            </w:r>
          </w:p>
        </w:tc>
        <w:tc>
          <w:tcPr>
            <w:tcW w:w="2994" w:type="dxa"/>
          </w:tcPr>
          <w:p w:rsidR="0005446E" w:rsidRPr="00F909FC" w:rsidRDefault="0005446E" w:rsidP="0033195B">
            <w:pPr>
              <w:pStyle w:val="TAL"/>
              <w:rPr>
                <w:lang w:eastAsia="zh-CN"/>
              </w:rPr>
            </w:pPr>
            <w:r w:rsidRPr="00F909FC">
              <w:rPr>
                <w:lang w:eastAsia="zh-CN"/>
              </w:rPr>
              <w:t>E-UTRAN TDD Radio Link Monitoring Test for Out-of-sync under Time Domain Measurement Resource Restriction with CRS assistance information and Non MBSFN ABS (</w:t>
            </w:r>
            <w:proofErr w:type="spellStart"/>
            <w:r w:rsidRPr="00F909FC">
              <w:rPr>
                <w:lang w:eastAsia="zh-CN"/>
              </w:rPr>
              <w:t>feICIC</w:t>
            </w:r>
            <w:proofErr w:type="spellEnd"/>
            <w:r w:rsidRPr="00F909FC">
              <w:rPr>
                <w:lang w:eastAsia="zh-CN"/>
              </w:rPr>
              <w:t>)</w:t>
            </w:r>
          </w:p>
        </w:tc>
        <w:tc>
          <w:tcPr>
            <w:tcW w:w="851" w:type="dxa"/>
            <w:gridSpan w:val="2"/>
          </w:tcPr>
          <w:p w:rsidR="0005446E" w:rsidRPr="00F909FC" w:rsidRDefault="0005446E" w:rsidP="0033195B">
            <w:pPr>
              <w:pStyle w:val="TAL"/>
            </w:pPr>
            <w:r w:rsidRPr="00F909FC">
              <w:rPr>
                <w:lang w:eastAsia="zh-CN"/>
              </w:rPr>
              <w:t>Rel-11</w:t>
            </w:r>
          </w:p>
        </w:tc>
        <w:tc>
          <w:tcPr>
            <w:tcW w:w="1269" w:type="dxa"/>
          </w:tcPr>
          <w:p w:rsidR="0005446E" w:rsidRPr="00F909FC" w:rsidRDefault="0005446E" w:rsidP="0033195B">
            <w:pPr>
              <w:pStyle w:val="TAL"/>
            </w:pPr>
            <w:r w:rsidRPr="00F909FC">
              <w:t>C60</w:t>
            </w:r>
          </w:p>
        </w:tc>
        <w:tc>
          <w:tcPr>
            <w:tcW w:w="2500" w:type="dxa"/>
          </w:tcPr>
          <w:p w:rsidR="0005446E" w:rsidRPr="00F909FC" w:rsidRDefault="0005446E" w:rsidP="0033195B">
            <w:pPr>
              <w:pStyle w:val="TAL"/>
            </w:pPr>
            <w:r w:rsidRPr="00F909FC">
              <w:t xml:space="preserve">UE supporting E-UTRA TDD and CRS interference handling and </w:t>
            </w:r>
            <w:proofErr w:type="spellStart"/>
            <w:r w:rsidRPr="00F909FC">
              <w:t>ss</w:t>
            </w:r>
            <w:proofErr w:type="spellEnd"/>
            <w:r w:rsidRPr="00F909FC">
              <w:t>-CCH interference handling and Feature Group Indicator 115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7.3.19</w:t>
            </w:r>
          </w:p>
        </w:tc>
        <w:tc>
          <w:tcPr>
            <w:tcW w:w="2994" w:type="dxa"/>
          </w:tcPr>
          <w:p w:rsidR="0005446E" w:rsidRPr="00F909FC" w:rsidRDefault="0005446E" w:rsidP="0033195B">
            <w:pPr>
              <w:pStyle w:val="TAL"/>
            </w:pPr>
            <w:r w:rsidRPr="00F909FC">
              <w:rPr>
                <w:szCs w:val="16"/>
              </w:rPr>
              <w:t>E-UTRAN FDD Radio Link Monitoring Test for In-sync under Time Domain Measurement Resource Restriction with CRS assistance information and Non-MBSFN ABS (</w:t>
            </w:r>
            <w:proofErr w:type="spellStart"/>
            <w:r w:rsidRPr="00F909FC">
              <w:rPr>
                <w:szCs w:val="16"/>
              </w:rPr>
              <w:t>feICIC</w:t>
            </w:r>
            <w:proofErr w:type="spellEnd"/>
            <w:r w:rsidRPr="00F909FC">
              <w:rPr>
                <w:szCs w:val="16"/>
              </w:rPr>
              <w:t>)</w:t>
            </w:r>
          </w:p>
        </w:tc>
        <w:tc>
          <w:tcPr>
            <w:tcW w:w="833" w:type="dxa"/>
          </w:tcPr>
          <w:p w:rsidR="0005446E" w:rsidRPr="00F909FC" w:rsidRDefault="0005446E" w:rsidP="0033195B">
            <w:pPr>
              <w:pStyle w:val="TAL"/>
              <w:rPr>
                <w:lang w:eastAsia="zh-CN"/>
              </w:rPr>
            </w:pPr>
            <w:r w:rsidRPr="00F909FC">
              <w:rPr>
                <w:lang w:eastAsia="zh-CN"/>
              </w:rPr>
              <w:t>Rel-11</w:t>
            </w:r>
          </w:p>
        </w:tc>
        <w:tc>
          <w:tcPr>
            <w:tcW w:w="1287" w:type="dxa"/>
            <w:gridSpan w:val="2"/>
          </w:tcPr>
          <w:p w:rsidR="0005446E" w:rsidRPr="00F909FC" w:rsidRDefault="0005446E" w:rsidP="0033195B">
            <w:pPr>
              <w:pStyle w:val="TAL"/>
              <w:rPr>
                <w:lang w:eastAsia="zh-CN"/>
              </w:rPr>
            </w:pPr>
            <w:r w:rsidRPr="00F909FC">
              <w:rPr>
                <w:lang w:eastAsia="zh-CN"/>
              </w:rPr>
              <w:t>C59</w:t>
            </w:r>
          </w:p>
        </w:tc>
        <w:tc>
          <w:tcPr>
            <w:tcW w:w="2500" w:type="dxa"/>
          </w:tcPr>
          <w:p w:rsidR="0005446E" w:rsidRPr="00F909FC" w:rsidRDefault="0005446E" w:rsidP="0033195B">
            <w:pPr>
              <w:pStyle w:val="TAL"/>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115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7.3.20</w:t>
            </w:r>
          </w:p>
        </w:tc>
        <w:tc>
          <w:tcPr>
            <w:tcW w:w="2994" w:type="dxa"/>
          </w:tcPr>
          <w:p w:rsidR="0005446E" w:rsidRPr="00F909FC" w:rsidRDefault="0005446E" w:rsidP="0033195B">
            <w:pPr>
              <w:pStyle w:val="TAL"/>
              <w:rPr>
                <w:szCs w:val="16"/>
              </w:rPr>
            </w:pPr>
            <w:r w:rsidRPr="00F909FC">
              <w:rPr>
                <w:szCs w:val="16"/>
              </w:rPr>
              <w:t>E-UTRAN TDD Radio Link Monitoring Test for In-sync under Time Domain Measurement Resource Restriction with CRS assistance information and Non-MBSFN ABS (</w:t>
            </w:r>
            <w:proofErr w:type="spellStart"/>
            <w:r w:rsidRPr="00F909FC">
              <w:rPr>
                <w:szCs w:val="16"/>
              </w:rPr>
              <w:t>feICIC</w:t>
            </w:r>
            <w:proofErr w:type="spellEnd"/>
            <w:r w:rsidRPr="00F909FC">
              <w:rPr>
                <w:szCs w:val="16"/>
              </w:rPr>
              <w:t>)</w:t>
            </w:r>
          </w:p>
        </w:tc>
        <w:tc>
          <w:tcPr>
            <w:tcW w:w="833" w:type="dxa"/>
          </w:tcPr>
          <w:p w:rsidR="0005446E" w:rsidRPr="00F909FC" w:rsidRDefault="0005446E" w:rsidP="0033195B">
            <w:pPr>
              <w:pStyle w:val="TAL"/>
              <w:rPr>
                <w:lang w:eastAsia="zh-CN"/>
              </w:rPr>
            </w:pPr>
            <w:r w:rsidRPr="00F909FC">
              <w:rPr>
                <w:lang w:eastAsia="zh-CN"/>
              </w:rPr>
              <w:t>Rel-11</w:t>
            </w:r>
          </w:p>
        </w:tc>
        <w:tc>
          <w:tcPr>
            <w:tcW w:w="1287" w:type="dxa"/>
            <w:gridSpan w:val="2"/>
          </w:tcPr>
          <w:p w:rsidR="0005446E" w:rsidRPr="00F909FC" w:rsidRDefault="0005446E" w:rsidP="0033195B">
            <w:pPr>
              <w:pStyle w:val="TAL"/>
              <w:rPr>
                <w:lang w:eastAsia="zh-CN"/>
              </w:rPr>
            </w:pPr>
            <w:r w:rsidRPr="00F909FC">
              <w:rPr>
                <w:lang w:eastAsia="zh-CN"/>
              </w:rPr>
              <w:t>C60</w:t>
            </w:r>
          </w:p>
        </w:tc>
        <w:tc>
          <w:tcPr>
            <w:tcW w:w="2500" w:type="dxa"/>
          </w:tcPr>
          <w:p w:rsidR="0005446E" w:rsidRPr="00F909FC" w:rsidRDefault="0005446E" w:rsidP="0033195B">
            <w:pPr>
              <w:pStyle w:val="TAL"/>
              <w:rPr>
                <w:lang w:eastAsia="zh-CN"/>
              </w:rPr>
            </w:pPr>
            <w:r w:rsidRPr="00F909FC">
              <w:rPr>
                <w:lang w:eastAsia="zh-CN"/>
              </w:rPr>
              <w:t xml:space="preserve">UE supporting E-UTRA TDD and </w:t>
            </w:r>
            <w:r w:rsidRPr="00F909FC">
              <w:t>CRS interference handling</w:t>
            </w:r>
            <w:r w:rsidRPr="00F909FC">
              <w:rPr>
                <w:lang w:eastAsia="zh-CN"/>
              </w:rPr>
              <w:t xml:space="preserve"> and </w:t>
            </w:r>
            <w:proofErr w:type="spellStart"/>
            <w:r w:rsidRPr="00F909FC">
              <w:rPr>
                <w:lang w:eastAsia="zh-CN"/>
              </w:rPr>
              <w:t>ss</w:t>
            </w:r>
            <w:proofErr w:type="spellEnd"/>
            <w:r w:rsidRPr="00F909FC">
              <w:rPr>
                <w:lang w:eastAsia="zh-CN"/>
              </w:rPr>
              <w:t>-CCH interference handling</w:t>
            </w:r>
            <w:r w:rsidRPr="00F909FC">
              <w:t xml:space="preserve"> and Feature Group Indicator</w:t>
            </w:r>
            <w:r w:rsidRPr="00F909FC">
              <w:rPr>
                <w:lang w:eastAsia="zh-CN"/>
              </w:rPr>
              <w:t xml:space="preserve"> </w:t>
            </w:r>
            <w:r w:rsidRPr="00F909FC">
              <w:t>115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lastRenderedPageBreak/>
              <w:t>7.3.21</w:t>
            </w:r>
          </w:p>
        </w:tc>
        <w:tc>
          <w:tcPr>
            <w:tcW w:w="2994" w:type="dxa"/>
          </w:tcPr>
          <w:p w:rsidR="0005446E" w:rsidRPr="00F909FC" w:rsidRDefault="0005446E" w:rsidP="0033195B">
            <w:pPr>
              <w:pStyle w:val="TAL"/>
              <w:rPr>
                <w:szCs w:val="16"/>
              </w:rPr>
            </w:pPr>
            <w:r w:rsidRPr="00F909FC">
              <w:rPr>
                <w:szCs w:val="16"/>
              </w:rPr>
              <w:t>E-UTRAN FDD Radio Link Monitoring Test for In-sync under Time Domain Measurement Resource Restriction with CRS assistance information and MBSFN ABS (</w:t>
            </w:r>
            <w:proofErr w:type="spellStart"/>
            <w:r w:rsidRPr="00F909FC">
              <w:rPr>
                <w:szCs w:val="16"/>
              </w:rPr>
              <w:t>feICIC</w:t>
            </w:r>
            <w:proofErr w:type="spellEnd"/>
            <w:r w:rsidRPr="00F909FC">
              <w:rPr>
                <w:szCs w:val="16"/>
              </w:rPr>
              <w:t>)</w:t>
            </w:r>
          </w:p>
        </w:tc>
        <w:tc>
          <w:tcPr>
            <w:tcW w:w="833" w:type="dxa"/>
          </w:tcPr>
          <w:p w:rsidR="0005446E" w:rsidRPr="00F909FC" w:rsidRDefault="0005446E" w:rsidP="0033195B">
            <w:pPr>
              <w:pStyle w:val="TAL"/>
              <w:rPr>
                <w:lang w:eastAsia="zh-CN"/>
              </w:rPr>
            </w:pPr>
            <w:r w:rsidRPr="00F909FC">
              <w:rPr>
                <w:lang w:eastAsia="zh-CN"/>
              </w:rPr>
              <w:t>Rel-11</w:t>
            </w:r>
          </w:p>
        </w:tc>
        <w:tc>
          <w:tcPr>
            <w:tcW w:w="1287" w:type="dxa"/>
            <w:gridSpan w:val="2"/>
          </w:tcPr>
          <w:p w:rsidR="0005446E" w:rsidRPr="00F909FC" w:rsidRDefault="0005446E" w:rsidP="0033195B">
            <w:pPr>
              <w:pStyle w:val="TAL"/>
              <w:rPr>
                <w:lang w:eastAsia="zh-CN"/>
              </w:rPr>
            </w:pPr>
            <w:r w:rsidRPr="00F909FC">
              <w:rPr>
                <w:lang w:eastAsia="zh-CN"/>
              </w:rPr>
              <w:t>C59</w:t>
            </w:r>
          </w:p>
        </w:tc>
        <w:tc>
          <w:tcPr>
            <w:tcW w:w="2500" w:type="dxa"/>
          </w:tcPr>
          <w:p w:rsidR="0005446E" w:rsidRPr="00F909FC" w:rsidRDefault="0005446E" w:rsidP="0033195B">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115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7.3.22</w:t>
            </w:r>
          </w:p>
        </w:tc>
        <w:tc>
          <w:tcPr>
            <w:tcW w:w="2994" w:type="dxa"/>
          </w:tcPr>
          <w:p w:rsidR="0005446E" w:rsidRPr="00F909FC" w:rsidRDefault="0005446E" w:rsidP="0033195B">
            <w:pPr>
              <w:pStyle w:val="TAL"/>
              <w:rPr>
                <w:szCs w:val="16"/>
              </w:rPr>
            </w:pPr>
            <w:r w:rsidRPr="00F909FC">
              <w:rPr>
                <w:szCs w:val="16"/>
              </w:rPr>
              <w:t>E-UTRAN TDD Radio Link Monitoring Test for In-sync under Time Domain Measurement Resource Restriction with CRS assistance information and MBSFN ABS (</w:t>
            </w:r>
            <w:proofErr w:type="spellStart"/>
            <w:r w:rsidRPr="00F909FC">
              <w:rPr>
                <w:szCs w:val="16"/>
              </w:rPr>
              <w:t>feICIC</w:t>
            </w:r>
            <w:proofErr w:type="spellEnd"/>
            <w:r w:rsidRPr="00F909FC">
              <w:rPr>
                <w:szCs w:val="16"/>
              </w:rPr>
              <w:t>)</w:t>
            </w:r>
          </w:p>
        </w:tc>
        <w:tc>
          <w:tcPr>
            <w:tcW w:w="833" w:type="dxa"/>
          </w:tcPr>
          <w:p w:rsidR="0005446E" w:rsidRPr="00F909FC" w:rsidRDefault="0005446E" w:rsidP="0033195B">
            <w:pPr>
              <w:pStyle w:val="TAL"/>
              <w:rPr>
                <w:lang w:eastAsia="zh-CN"/>
              </w:rPr>
            </w:pPr>
            <w:r w:rsidRPr="00F909FC">
              <w:rPr>
                <w:lang w:eastAsia="zh-CN"/>
              </w:rPr>
              <w:t>Rel-11</w:t>
            </w:r>
          </w:p>
        </w:tc>
        <w:tc>
          <w:tcPr>
            <w:tcW w:w="1287" w:type="dxa"/>
            <w:gridSpan w:val="2"/>
          </w:tcPr>
          <w:p w:rsidR="0005446E" w:rsidRPr="00F909FC" w:rsidRDefault="0005446E" w:rsidP="0033195B">
            <w:pPr>
              <w:pStyle w:val="TAL"/>
              <w:rPr>
                <w:lang w:eastAsia="zh-CN"/>
              </w:rPr>
            </w:pPr>
            <w:r w:rsidRPr="00F909FC">
              <w:rPr>
                <w:lang w:eastAsia="zh-CN"/>
              </w:rPr>
              <w:t>C60</w:t>
            </w:r>
          </w:p>
        </w:tc>
        <w:tc>
          <w:tcPr>
            <w:tcW w:w="2500" w:type="dxa"/>
          </w:tcPr>
          <w:p w:rsidR="0005446E" w:rsidRPr="00F909FC" w:rsidRDefault="0005446E" w:rsidP="0033195B">
            <w:pPr>
              <w:pStyle w:val="TAL"/>
              <w:rPr>
                <w:lang w:eastAsia="zh-CN"/>
              </w:rPr>
            </w:pPr>
            <w:r w:rsidRPr="00F909FC">
              <w:rPr>
                <w:lang w:eastAsia="zh-CN"/>
              </w:rPr>
              <w:t xml:space="preserve">UE supporting E-UTRA TDD and </w:t>
            </w:r>
            <w:r w:rsidRPr="00F909FC">
              <w:t>CRS interference handling</w:t>
            </w:r>
            <w:r w:rsidRPr="00F909FC">
              <w:rPr>
                <w:lang w:eastAsia="zh-CN"/>
              </w:rPr>
              <w:t xml:space="preserve"> and </w:t>
            </w:r>
            <w:proofErr w:type="spellStart"/>
            <w:r w:rsidRPr="00F909FC">
              <w:rPr>
                <w:lang w:eastAsia="zh-CN"/>
              </w:rPr>
              <w:t>ss</w:t>
            </w:r>
            <w:proofErr w:type="spellEnd"/>
            <w:r w:rsidRPr="00F909FC">
              <w:rPr>
                <w:lang w:eastAsia="zh-CN"/>
              </w:rPr>
              <w:t>-CCH interference handling</w:t>
            </w:r>
            <w:r w:rsidRPr="00F909FC">
              <w:t xml:space="preserve"> and Feature Group Indicator</w:t>
            </w:r>
            <w:r w:rsidRPr="00F909FC">
              <w:rPr>
                <w:lang w:eastAsia="zh-CN"/>
              </w:rPr>
              <w:t xml:space="preserve"> </w:t>
            </w:r>
            <w:r w:rsidRPr="00F909FC">
              <w:t>115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7.3.23</w:t>
            </w:r>
          </w:p>
        </w:tc>
        <w:tc>
          <w:tcPr>
            <w:tcW w:w="2994" w:type="dxa"/>
          </w:tcPr>
          <w:p w:rsidR="0005446E" w:rsidRPr="00F909FC" w:rsidRDefault="0005446E" w:rsidP="0033195B">
            <w:pPr>
              <w:pStyle w:val="TAL"/>
              <w:rPr>
                <w:lang w:eastAsia="zh-CN"/>
              </w:rPr>
            </w:pPr>
            <w:r w:rsidRPr="00F909FC">
              <w:t xml:space="preserve">E-UTRAN FDD Radio Link Monitoring Test for Out-of-sync for 5MHz </w:t>
            </w:r>
            <w:r w:rsidRPr="00F909FC">
              <w:rPr>
                <w:lang w:eastAsia="zh-CN"/>
              </w:rPr>
              <w:t>B</w:t>
            </w:r>
            <w:r w:rsidRPr="00F909FC">
              <w:t>andwidth</w:t>
            </w:r>
          </w:p>
        </w:tc>
        <w:tc>
          <w:tcPr>
            <w:tcW w:w="833" w:type="dxa"/>
          </w:tcPr>
          <w:p w:rsidR="0005446E" w:rsidRPr="00F909FC" w:rsidRDefault="0005446E" w:rsidP="0033195B">
            <w:pPr>
              <w:pStyle w:val="TAL"/>
              <w:rPr>
                <w:lang w:eastAsia="zh-CN"/>
              </w:rPr>
            </w:pPr>
            <w:r w:rsidRPr="00F909FC">
              <w:rPr>
                <w:lang w:eastAsia="zh-CN"/>
              </w:rPr>
              <w:t>Rel-8</w:t>
            </w:r>
          </w:p>
        </w:tc>
        <w:tc>
          <w:tcPr>
            <w:tcW w:w="1287" w:type="dxa"/>
            <w:gridSpan w:val="2"/>
          </w:tcPr>
          <w:p w:rsidR="0005446E" w:rsidRPr="00F909FC" w:rsidRDefault="0005446E" w:rsidP="0033195B">
            <w:pPr>
              <w:pStyle w:val="TAL"/>
              <w:rPr>
                <w:lang w:eastAsia="zh-CN"/>
              </w:rPr>
            </w:pPr>
            <w:r w:rsidRPr="00F909FC">
              <w:rPr>
                <w:lang w:eastAsia="zh-CN"/>
              </w:rPr>
              <w:t>C49</w:t>
            </w:r>
          </w:p>
        </w:tc>
        <w:tc>
          <w:tcPr>
            <w:tcW w:w="2500" w:type="dxa"/>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7.3.23_1</w:t>
            </w:r>
          </w:p>
        </w:tc>
        <w:tc>
          <w:tcPr>
            <w:tcW w:w="2994" w:type="dxa"/>
          </w:tcPr>
          <w:p w:rsidR="0005446E" w:rsidRPr="00F909FC" w:rsidRDefault="0005446E" w:rsidP="0033195B">
            <w:pPr>
              <w:pStyle w:val="TAL"/>
            </w:pPr>
            <w:r w:rsidRPr="00F909FC">
              <w:t xml:space="preserve">E-UTRAN FDD Radio Link Monitoring Test for Out-of-sync for 5MHz </w:t>
            </w:r>
            <w:r w:rsidRPr="00F909FC">
              <w:rPr>
                <w:lang w:eastAsia="zh-CN"/>
              </w:rPr>
              <w:t>B</w:t>
            </w:r>
            <w:r w:rsidRPr="00F909FC">
              <w:t>andwidth with 4Rx antenna ports</w:t>
            </w:r>
          </w:p>
        </w:tc>
        <w:tc>
          <w:tcPr>
            <w:tcW w:w="833" w:type="dxa"/>
          </w:tcPr>
          <w:p w:rsidR="0005446E" w:rsidRPr="00F909FC" w:rsidRDefault="0005446E" w:rsidP="0033195B">
            <w:pPr>
              <w:pStyle w:val="TAL"/>
              <w:rPr>
                <w:lang w:eastAsia="zh-CN"/>
              </w:rPr>
            </w:pPr>
            <w:r w:rsidRPr="00F909FC">
              <w:rPr>
                <w:lang w:eastAsia="zh-CN"/>
              </w:rPr>
              <w:t>Rel-10</w:t>
            </w:r>
          </w:p>
        </w:tc>
        <w:tc>
          <w:tcPr>
            <w:tcW w:w="1287" w:type="dxa"/>
            <w:gridSpan w:val="2"/>
          </w:tcPr>
          <w:p w:rsidR="0005446E" w:rsidRPr="00F909FC" w:rsidRDefault="0005446E" w:rsidP="0033195B">
            <w:pPr>
              <w:pStyle w:val="TAL"/>
              <w:rPr>
                <w:lang w:eastAsia="zh-CN"/>
              </w:rPr>
            </w:pPr>
            <w:r w:rsidRPr="00F909FC">
              <w:rPr>
                <w:lang w:eastAsia="zh-CN"/>
              </w:rPr>
              <w:t>C49</w:t>
            </w:r>
          </w:p>
        </w:tc>
        <w:tc>
          <w:tcPr>
            <w:tcW w:w="2500" w:type="dxa"/>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7.3.24</w:t>
            </w:r>
          </w:p>
        </w:tc>
        <w:tc>
          <w:tcPr>
            <w:tcW w:w="2994" w:type="dxa"/>
          </w:tcPr>
          <w:p w:rsidR="0005446E" w:rsidRPr="00F909FC" w:rsidRDefault="0005446E" w:rsidP="0033195B">
            <w:pPr>
              <w:pStyle w:val="TAL"/>
              <w:rPr>
                <w:lang w:eastAsia="zh-CN"/>
              </w:rPr>
            </w:pPr>
            <w:r w:rsidRPr="00F909FC">
              <w:t xml:space="preserve">E-UTRAN FDD Radio Link Monitoring Test for In-sync for 5MHz </w:t>
            </w:r>
            <w:r w:rsidRPr="00F909FC">
              <w:rPr>
                <w:lang w:eastAsia="zh-CN"/>
              </w:rPr>
              <w:t>B</w:t>
            </w:r>
            <w:r w:rsidRPr="00F909FC">
              <w:t>andwidth</w:t>
            </w:r>
          </w:p>
        </w:tc>
        <w:tc>
          <w:tcPr>
            <w:tcW w:w="833" w:type="dxa"/>
          </w:tcPr>
          <w:p w:rsidR="0005446E" w:rsidRPr="00F909FC" w:rsidRDefault="0005446E" w:rsidP="0033195B">
            <w:pPr>
              <w:pStyle w:val="TAL"/>
              <w:rPr>
                <w:lang w:eastAsia="zh-CN"/>
              </w:rPr>
            </w:pPr>
            <w:r w:rsidRPr="00F909FC">
              <w:rPr>
                <w:lang w:eastAsia="zh-CN"/>
              </w:rPr>
              <w:t>Rel-8</w:t>
            </w:r>
          </w:p>
        </w:tc>
        <w:tc>
          <w:tcPr>
            <w:tcW w:w="1287" w:type="dxa"/>
            <w:gridSpan w:val="2"/>
          </w:tcPr>
          <w:p w:rsidR="0005446E" w:rsidRPr="00F909FC" w:rsidRDefault="0005446E" w:rsidP="0033195B">
            <w:pPr>
              <w:pStyle w:val="TAL"/>
              <w:rPr>
                <w:lang w:eastAsia="zh-CN"/>
              </w:rPr>
            </w:pPr>
            <w:r w:rsidRPr="00F909FC">
              <w:rPr>
                <w:lang w:eastAsia="zh-CN"/>
              </w:rPr>
              <w:t>C49</w:t>
            </w:r>
          </w:p>
        </w:tc>
        <w:tc>
          <w:tcPr>
            <w:tcW w:w="2500" w:type="dxa"/>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7.3.25</w:t>
            </w:r>
          </w:p>
        </w:tc>
        <w:tc>
          <w:tcPr>
            <w:tcW w:w="2994" w:type="dxa"/>
          </w:tcPr>
          <w:p w:rsidR="0005446E" w:rsidRPr="00F909FC" w:rsidRDefault="0005446E" w:rsidP="0033195B">
            <w:pPr>
              <w:pStyle w:val="TAL"/>
              <w:rPr>
                <w:lang w:eastAsia="zh-CN"/>
              </w:rPr>
            </w:pPr>
            <w:r w:rsidRPr="00F909FC">
              <w:t>E-UTRAN FDD Radio Link Monitoring Test for In-sync in DRX for 5MHz Bandwidth</w:t>
            </w:r>
          </w:p>
        </w:tc>
        <w:tc>
          <w:tcPr>
            <w:tcW w:w="833" w:type="dxa"/>
          </w:tcPr>
          <w:p w:rsidR="0005446E" w:rsidRPr="00F909FC" w:rsidRDefault="0005446E" w:rsidP="0033195B">
            <w:pPr>
              <w:pStyle w:val="TAL"/>
            </w:pPr>
            <w:r w:rsidRPr="00F909FC">
              <w:rPr>
                <w:lang w:eastAsia="zh-CN"/>
              </w:rPr>
              <w:t>Rel-8</w:t>
            </w:r>
          </w:p>
        </w:tc>
        <w:tc>
          <w:tcPr>
            <w:tcW w:w="1287" w:type="dxa"/>
            <w:gridSpan w:val="2"/>
          </w:tcPr>
          <w:p w:rsidR="0005446E" w:rsidRPr="00F909FC" w:rsidRDefault="0005446E" w:rsidP="0033195B">
            <w:pPr>
              <w:pStyle w:val="TAL"/>
            </w:pPr>
            <w:r w:rsidRPr="00F909FC">
              <w:rPr>
                <w:lang w:eastAsia="zh-CN"/>
              </w:rPr>
              <w:t>C56</w:t>
            </w:r>
          </w:p>
        </w:tc>
        <w:tc>
          <w:tcPr>
            <w:tcW w:w="2500" w:type="dxa"/>
          </w:tcPr>
          <w:p w:rsidR="0005446E" w:rsidRPr="00F909FC" w:rsidRDefault="0005446E" w:rsidP="0033195B">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 xml:space="preserve">bands within band group </w:t>
            </w:r>
            <w:proofErr w:type="spellStart"/>
            <w:r w:rsidRPr="00F909FC">
              <w:t>FDD_Nand</w:t>
            </w:r>
            <w:proofErr w:type="spellEnd"/>
            <w:r w:rsidRPr="00F909FC">
              <w:t xml:space="preserve"> Feature Group Indicator 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7.3.26</w:t>
            </w:r>
          </w:p>
        </w:tc>
        <w:tc>
          <w:tcPr>
            <w:tcW w:w="2994" w:type="dxa"/>
          </w:tcPr>
          <w:p w:rsidR="0005446E" w:rsidRPr="00F909FC" w:rsidRDefault="0005446E" w:rsidP="0033195B">
            <w:pPr>
              <w:pStyle w:val="TAL"/>
            </w:pPr>
            <w:r w:rsidRPr="00F909FC">
              <w:t>E-UTRAN FD-FDD Radio Link Monitoring Test for Out-of-sync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C94</w:t>
            </w:r>
          </w:p>
        </w:tc>
        <w:tc>
          <w:tcPr>
            <w:tcW w:w="2500" w:type="dxa"/>
          </w:tcPr>
          <w:p w:rsidR="0005446E" w:rsidRPr="00F909FC" w:rsidRDefault="0005446E" w:rsidP="0033195B">
            <w:pPr>
              <w:pStyle w:val="TAL"/>
            </w:pPr>
            <w:r w:rsidRPr="00F909FC">
              <w:t xml:space="preserve">UE supporting E-UTRA FD-FDD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7.3.26_2</w:t>
            </w:r>
          </w:p>
        </w:tc>
        <w:tc>
          <w:tcPr>
            <w:tcW w:w="2994" w:type="dxa"/>
          </w:tcPr>
          <w:p w:rsidR="0005446E" w:rsidRPr="00F909FC" w:rsidRDefault="0005446E" w:rsidP="0033195B">
            <w:pPr>
              <w:pStyle w:val="TAL"/>
            </w:pPr>
            <w:r w:rsidRPr="00F909FC">
              <w:t>E-UTRAN FD-FDD Radio Link Monitoring Test for Out-of-sync for UE Category 1bis</w:t>
            </w:r>
          </w:p>
        </w:tc>
        <w:tc>
          <w:tcPr>
            <w:tcW w:w="833" w:type="dxa"/>
          </w:tcPr>
          <w:p w:rsidR="0005446E" w:rsidRPr="00F909FC" w:rsidRDefault="0005446E" w:rsidP="0033195B">
            <w:pPr>
              <w:pStyle w:val="TAL"/>
              <w:rPr>
                <w:lang w:eastAsia="zh-CN"/>
              </w:rPr>
            </w:pPr>
            <w:r w:rsidRPr="00F909FC">
              <w:t>Rel-13</w:t>
            </w:r>
          </w:p>
        </w:tc>
        <w:tc>
          <w:tcPr>
            <w:tcW w:w="1287" w:type="dxa"/>
            <w:gridSpan w:val="2"/>
          </w:tcPr>
          <w:p w:rsidR="0005446E" w:rsidRPr="00F909FC" w:rsidRDefault="0005446E" w:rsidP="0033195B">
            <w:pPr>
              <w:pStyle w:val="TAL"/>
              <w:rPr>
                <w:lang w:eastAsia="zh-CN"/>
              </w:rPr>
            </w:pPr>
            <w:r w:rsidRPr="00F909FC">
              <w:t>C194</w:t>
            </w:r>
          </w:p>
        </w:tc>
        <w:tc>
          <w:tcPr>
            <w:tcW w:w="2500" w:type="dxa"/>
          </w:tcPr>
          <w:p w:rsidR="0005446E" w:rsidRPr="00F909FC" w:rsidRDefault="0005446E" w:rsidP="0033195B">
            <w:pPr>
              <w:pStyle w:val="TAL"/>
            </w:pPr>
            <w:r w:rsidRPr="00F909FC">
              <w:t>UE supporting E-UTRA FD-FDD and UE Category 1bis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7.3.27</w:t>
            </w:r>
          </w:p>
        </w:tc>
        <w:tc>
          <w:tcPr>
            <w:tcW w:w="2994" w:type="dxa"/>
          </w:tcPr>
          <w:p w:rsidR="0005446E" w:rsidRPr="00F909FC" w:rsidRDefault="0005446E" w:rsidP="0033195B">
            <w:pPr>
              <w:pStyle w:val="TAL"/>
            </w:pPr>
            <w:r w:rsidRPr="00F909FC">
              <w:t>E-UTRAN FD-FDD Radio Link Monitoring Test for In-sync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C94</w:t>
            </w:r>
          </w:p>
        </w:tc>
        <w:tc>
          <w:tcPr>
            <w:tcW w:w="2500" w:type="dxa"/>
          </w:tcPr>
          <w:p w:rsidR="0005446E" w:rsidRPr="00F909FC" w:rsidRDefault="0005446E" w:rsidP="0033195B">
            <w:pPr>
              <w:pStyle w:val="TAL"/>
            </w:pPr>
            <w:r w:rsidRPr="00F909FC">
              <w:t xml:space="preserve">UE supporting E-UTRA FD-FDD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7.3.27_2</w:t>
            </w:r>
          </w:p>
        </w:tc>
        <w:tc>
          <w:tcPr>
            <w:tcW w:w="2994" w:type="dxa"/>
          </w:tcPr>
          <w:p w:rsidR="0005446E" w:rsidRPr="00F909FC" w:rsidRDefault="0005446E" w:rsidP="0033195B">
            <w:pPr>
              <w:pStyle w:val="TAL"/>
            </w:pPr>
            <w:r w:rsidRPr="00F909FC">
              <w:t>E-UTRAN FD-FDD Radio Link Monitoring Test for In-sync for UE Category 1bis</w:t>
            </w:r>
          </w:p>
        </w:tc>
        <w:tc>
          <w:tcPr>
            <w:tcW w:w="833" w:type="dxa"/>
          </w:tcPr>
          <w:p w:rsidR="0005446E" w:rsidRPr="00F909FC" w:rsidRDefault="0005446E" w:rsidP="0033195B">
            <w:pPr>
              <w:pStyle w:val="TAL"/>
              <w:rPr>
                <w:lang w:eastAsia="zh-CN"/>
              </w:rPr>
            </w:pPr>
            <w:r w:rsidRPr="00F909FC">
              <w:t>Rel-13</w:t>
            </w:r>
          </w:p>
        </w:tc>
        <w:tc>
          <w:tcPr>
            <w:tcW w:w="1287" w:type="dxa"/>
            <w:gridSpan w:val="2"/>
          </w:tcPr>
          <w:p w:rsidR="0005446E" w:rsidRPr="00F909FC" w:rsidRDefault="0005446E" w:rsidP="0033195B">
            <w:pPr>
              <w:pStyle w:val="TAL"/>
              <w:rPr>
                <w:lang w:eastAsia="zh-CN"/>
              </w:rPr>
            </w:pPr>
            <w:r w:rsidRPr="00F909FC">
              <w:t>C194</w:t>
            </w:r>
          </w:p>
        </w:tc>
        <w:tc>
          <w:tcPr>
            <w:tcW w:w="2500" w:type="dxa"/>
          </w:tcPr>
          <w:p w:rsidR="0005446E" w:rsidRPr="00F909FC" w:rsidRDefault="0005446E" w:rsidP="0033195B">
            <w:pPr>
              <w:pStyle w:val="TAL"/>
            </w:pPr>
            <w:r w:rsidRPr="00F909FC">
              <w:t>UE supporting E-UTRA FD-FDD and UE Category 1bis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lastRenderedPageBreak/>
              <w:t>7.3.28</w:t>
            </w:r>
          </w:p>
        </w:tc>
        <w:tc>
          <w:tcPr>
            <w:tcW w:w="2994" w:type="dxa"/>
          </w:tcPr>
          <w:p w:rsidR="0005446E" w:rsidRPr="00F909FC" w:rsidRDefault="0005446E" w:rsidP="0033195B">
            <w:pPr>
              <w:pStyle w:val="TAL"/>
            </w:pPr>
            <w:r w:rsidRPr="00F909FC">
              <w:t>E-UTRAN FD-FDD Radio Link Monitoring Test for Out-of-sync in DRX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C95</w:t>
            </w:r>
          </w:p>
        </w:tc>
        <w:tc>
          <w:tcPr>
            <w:tcW w:w="2500" w:type="dxa"/>
          </w:tcPr>
          <w:p w:rsidR="0005446E" w:rsidRPr="00F909FC" w:rsidRDefault="0005446E" w:rsidP="0033195B">
            <w:pPr>
              <w:pStyle w:val="TAL"/>
            </w:pPr>
            <w:r w:rsidRPr="00F909FC">
              <w:t xml:space="preserve">UE supporting E-UTRA FD-FDD and Feature Group Indicator 5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7.3.28_2</w:t>
            </w:r>
          </w:p>
        </w:tc>
        <w:tc>
          <w:tcPr>
            <w:tcW w:w="2994" w:type="dxa"/>
          </w:tcPr>
          <w:p w:rsidR="0005446E" w:rsidRPr="00F909FC" w:rsidRDefault="0005446E" w:rsidP="0033195B">
            <w:pPr>
              <w:pStyle w:val="TAL"/>
            </w:pPr>
            <w:r w:rsidRPr="00F909FC">
              <w:t>E-UTRAN FD-FDD Radio Link Monitoring Test for Out-of-sync in DRX for UE Category 1bis</w:t>
            </w:r>
          </w:p>
        </w:tc>
        <w:tc>
          <w:tcPr>
            <w:tcW w:w="833" w:type="dxa"/>
          </w:tcPr>
          <w:p w:rsidR="0005446E" w:rsidRPr="00F909FC" w:rsidRDefault="0005446E" w:rsidP="0033195B">
            <w:pPr>
              <w:pStyle w:val="TAL"/>
              <w:rPr>
                <w:lang w:eastAsia="zh-CN"/>
              </w:rPr>
            </w:pPr>
            <w:r w:rsidRPr="00F909FC">
              <w:t>Rel-13</w:t>
            </w:r>
          </w:p>
        </w:tc>
        <w:tc>
          <w:tcPr>
            <w:tcW w:w="1287" w:type="dxa"/>
            <w:gridSpan w:val="2"/>
          </w:tcPr>
          <w:p w:rsidR="0005446E" w:rsidRPr="00F909FC" w:rsidRDefault="0005446E" w:rsidP="0033195B">
            <w:pPr>
              <w:pStyle w:val="TAL"/>
              <w:rPr>
                <w:lang w:eastAsia="zh-CN"/>
              </w:rPr>
            </w:pPr>
            <w:r w:rsidRPr="00F909FC">
              <w:t>C214</w:t>
            </w:r>
          </w:p>
        </w:tc>
        <w:tc>
          <w:tcPr>
            <w:tcW w:w="2500" w:type="dxa"/>
          </w:tcPr>
          <w:p w:rsidR="0005446E" w:rsidRPr="00F909FC" w:rsidRDefault="0005446E" w:rsidP="0033195B">
            <w:pPr>
              <w:pStyle w:val="TAL"/>
            </w:pPr>
            <w:r w:rsidRPr="00F909FC">
              <w:t>UE supporting E-UTRA FD-FDD and Feature Group Indicator 5 and UE Category 1bis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7.3.29</w:t>
            </w:r>
          </w:p>
        </w:tc>
        <w:tc>
          <w:tcPr>
            <w:tcW w:w="2994" w:type="dxa"/>
          </w:tcPr>
          <w:p w:rsidR="0005446E" w:rsidRPr="00F909FC" w:rsidRDefault="0005446E" w:rsidP="0033195B">
            <w:pPr>
              <w:pStyle w:val="TAL"/>
            </w:pPr>
            <w:r w:rsidRPr="00F909FC">
              <w:t>E-UTRAN FD-FDD Radio Link Monitoring Test for In-sync in DRX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C95</w:t>
            </w:r>
          </w:p>
        </w:tc>
        <w:tc>
          <w:tcPr>
            <w:tcW w:w="2500" w:type="dxa"/>
          </w:tcPr>
          <w:p w:rsidR="0005446E" w:rsidRPr="00F909FC" w:rsidRDefault="0005446E" w:rsidP="0033195B">
            <w:pPr>
              <w:pStyle w:val="TAL"/>
            </w:pPr>
            <w:r w:rsidRPr="00F909FC">
              <w:t xml:space="preserve">UE supporting E-UTRA FD-FDD and Feature Group Indicator 5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7.3.29_2</w:t>
            </w:r>
          </w:p>
        </w:tc>
        <w:tc>
          <w:tcPr>
            <w:tcW w:w="2994" w:type="dxa"/>
          </w:tcPr>
          <w:p w:rsidR="0005446E" w:rsidRPr="00F909FC" w:rsidRDefault="0005446E" w:rsidP="0033195B">
            <w:pPr>
              <w:pStyle w:val="TAL"/>
            </w:pPr>
            <w:r w:rsidRPr="00F909FC">
              <w:t>E-UTRAN FD-FDD Radio Link Monitoring Test for In-sync in DRX for UE Category 1bis</w:t>
            </w:r>
          </w:p>
        </w:tc>
        <w:tc>
          <w:tcPr>
            <w:tcW w:w="833" w:type="dxa"/>
          </w:tcPr>
          <w:p w:rsidR="0005446E" w:rsidRPr="00F909FC" w:rsidRDefault="0005446E" w:rsidP="0033195B">
            <w:pPr>
              <w:pStyle w:val="TAL"/>
              <w:rPr>
                <w:lang w:eastAsia="zh-CN"/>
              </w:rPr>
            </w:pPr>
            <w:r w:rsidRPr="00F909FC">
              <w:t>Rel-13</w:t>
            </w:r>
          </w:p>
        </w:tc>
        <w:tc>
          <w:tcPr>
            <w:tcW w:w="1287" w:type="dxa"/>
            <w:gridSpan w:val="2"/>
          </w:tcPr>
          <w:p w:rsidR="0005446E" w:rsidRPr="00F909FC" w:rsidRDefault="0005446E" w:rsidP="0033195B">
            <w:pPr>
              <w:pStyle w:val="TAL"/>
              <w:rPr>
                <w:lang w:eastAsia="zh-CN"/>
              </w:rPr>
            </w:pPr>
            <w:r w:rsidRPr="00F909FC">
              <w:t>C214</w:t>
            </w:r>
          </w:p>
        </w:tc>
        <w:tc>
          <w:tcPr>
            <w:tcW w:w="2500" w:type="dxa"/>
          </w:tcPr>
          <w:p w:rsidR="0005446E" w:rsidRPr="00F909FC" w:rsidRDefault="0005446E" w:rsidP="0033195B">
            <w:pPr>
              <w:pStyle w:val="TAL"/>
            </w:pPr>
            <w:r w:rsidRPr="00F909FC">
              <w:t>UE supporting E-UTRA FD-FDD and Feature Group Indicator 5 and UE Category 1bis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7.3.30</w:t>
            </w:r>
          </w:p>
        </w:tc>
        <w:tc>
          <w:tcPr>
            <w:tcW w:w="2994" w:type="dxa"/>
          </w:tcPr>
          <w:p w:rsidR="0005446E" w:rsidRPr="00F909FC" w:rsidRDefault="0005446E" w:rsidP="0033195B">
            <w:pPr>
              <w:pStyle w:val="TAL"/>
            </w:pPr>
            <w:r w:rsidRPr="00F909FC">
              <w:t>E-UTRAN HD-FDD Radio Link Monitoring Test for Out-of-sync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C110</w:t>
            </w:r>
          </w:p>
        </w:tc>
        <w:tc>
          <w:tcPr>
            <w:tcW w:w="2500" w:type="dxa"/>
          </w:tcPr>
          <w:p w:rsidR="0005446E" w:rsidRPr="00F909FC" w:rsidRDefault="0005446E" w:rsidP="0033195B">
            <w:pPr>
              <w:pStyle w:val="TAL"/>
            </w:pPr>
            <w:r w:rsidRPr="00F909FC">
              <w:t xml:space="preserve">UE supporting E-UTRA HD-FDD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7.3.31</w:t>
            </w:r>
          </w:p>
        </w:tc>
        <w:tc>
          <w:tcPr>
            <w:tcW w:w="2994" w:type="dxa"/>
          </w:tcPr>
          <w:p w:rsidR="0005446E" w:rsidRPr="00F909FC" w:rsidRDefault="0005446E" w:rsidP="0033195B">
            <w:pPr>
              <w:pStyle w:val="TAL"/>
            </w:pPr>
            <w:r w:rsidRPr="00F909FC">
              <w:t>E-UTRAN HD-FDD Radio Link Monitoring Test for In-sync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C110</w:t>
            </w:r>
          </w:p>
        </w:tc>
        <w:tc>
          <w:tcPr>
            <w:tcW w:w="2500" w:type="dxa"/>
          </w:tcPr>
          <w:p w:rsidR="0005446E" w:rsidRPr="00F909FC" w:rsidRDefault="0005446E" w:rsidP="0033195B">
            <w:pPr>
              <w:pStyle w:val="TAL"/>
            </w:pPr>
            <w:r w:rsidRPr="00F909FC">
              <w:t xml:space="preserve">UE supporting E-UTRA HD-FDD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7.3.32</w:t>
            </w:r>
          </w:p>
        </w:tc>
        <w:tc>
          <w:tcPr>
            <w:tcW w:w="2994" w:type="dxa"/>
          </w:tcPr>
          <w:p w:rsidR="0005446E" w:rsidRPr="00F909FC" w:rsidRDefault="0005446E" w:rsidP="0033195B">
            <w:pPr>
              <w:pStyle w:val="TAL"/>
            </w:pPr>
            <w:r w:rsidRPr="00F909FC">
              <w:t>E-UTRAN HD-FDD Radio Link Monitoring Test for Out-of-sync in DRX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C111</w:t>
            </w:r>
          </w:p>
        </w:tc>
        <w:tc>
          <w:tcPr>
            <w:tcW w:w="2500" w:type="dxa"/>
          </w:tcPr>
          <w:p w:rsidR="0005446E" w:rsidRPr="00F909FC" w:rsidRDefault="0005446E" w:rsidP="0033195B">
            <w:pPr>
              <w:pStyle w:val="TAL"/>
            </w:pPr>
            <w:r w:rsidRPr="00F909FC">
              <w:t xml:space="preserve">UE supporting E-UTRA HD-FDD and Feature Group Indicator 5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7.3.33</w:t>
            </w:r>
          </w:p>
        </w:tc>
        <w:tc>
          <w:tcPr>
            <w:tcW w:w="2994" w:type="dxa"/>
          </w:tcPr>
          <w:p w:rsidR="0005446E" w:rsidRPr="00F909FC" w:rsidRDefault="0005446E" w:rsidP="0033195B">
            <w:pPr>
              <w:pStyle w:val="TAL"/>
            </w:pPr>
            <w:r w:rsidRPr="00F909FC">
              <w:t>E-UTRAN HD-FDD Radio Link Monitoring Test for In-sync in DRX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C111</w:t>
            </w:r>
          </w:p>
        </w:tc>
        <w:tc>
          <w:tcPr>
            <w:tcW w:w="2500" w:type="dxa"/>
          </w:tcPr>
          <w:p w:rsidR="0005446E" w:rsidRPr="00F909FC" w:rsidRDefault="0005446E" w:rsidP="0033195B">
            <w:pPr>
              <w:pStyle w:val="TAL"/>
            </w:pPr>
            <w:r w:rsidRPr="00F909FC">
              <w:t xml:space="preserve">UE supporting E-UTRA HD-FDD and Feature Group Indicator 5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7.3.34</w:t>
            </w:r>
          </w:p>
        </w:tc>
        <w:tc>
          <w:tcPr>
            <w:tcW w:w="2994" w:type="dxa"/>
          </w:tcPr>
          <w:p w:rsidR="0005446E" w:rsidRPr="00F909FC" w:rsidRDefault="0005446E" w:rsidP="0033195B">
            <w:pPr>
              <w:pStyle w:val="TAL"/>
            </w:pPr>
            <w:r w:rsidRPr="00F909FC">
              <w:t>E-UTRAN TDD Radio Link Monitoring Test for Out-of-sync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C93</w:t>
            </w:r>
          </w:p>
        </w:tc>
        <w:tc>
          <w:tcPr>
            <w:tcW w:w="2500" w:type="dxa"/>
          </w:tcPr>
          <w:p w:rsidR="0005446E" w:rsidRPr="00F909FC" w:rsidRDefault="0005446E" w:rsidP="0033195B">
            <w:pPr>
              <w:pStyle w:val="TAL"/>
            </w:pPr>
            <w:r w:rsidRPr="00F909FC">
              <w:t xml:space="preserve">UE supporting E-UTRA TDD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7.3.34_2</w:t>
            </w:r>
          </w:p>
        </w:tc>
        <w:tc>
          <w:tcPr>
            <w:tcW w:w="2994" w:type="dxa"/>
          </w:tcPr>
          <w:p w:rsidR="0005446E" w:rsidRPr="00F909FC" w:rsidRDefault="0005446E" w:rsidP="0033195B">
            <w:pPr>
              <w:pStyle w:val="TAL"/>
            </w:pPr>
            <w:r w:rsidRPr="00F909FC">
              <w:t>E-UTRAN TDD Radio Link Monitoring Test for Out-of-sync for UE Category 1bis</w:t>
            </w:r>
          </w:p>
        </w:tc>
        <w:tc>
          <w:tcPr>
            <w:tcW w:w="833" w:type="dxa"/>
          </w:tcPr>
          <w:p w:rsidR="0005446E" w:rsidRPr="00F909FC" w:rsidRDefault="0005446E" w:rsidP="0033195B">
            <w:pPr>
              <w:pStyle w:val="TAL"/>
              <w:rPr>
                <w:lang w:eastAsia="zh-CN"/>
              </w:rPr>
            </w:pPr>
            <w:r w:rsidRPr="00F909FC">
              <w:t>Rel-13</w:t>
            </w:r>
          </w:p>
        </w:tc>
        <w:tc>
          <w:tcPr>
            <w:tcW w:w="1287" w:type="dxa"/>
            <w:gridSpan w:val="2"/>
          </w:tcPr>
          <w:p w:rsidR="0005446E" w:rsidRPr="00F909FC" w:rsidRDefault="0005446E" w:rsidP="0033195B">
            <w:pPr>
              <w:pStyle w:val="TAL"/>
              <w:rPr>
                <w:lang w:eastAsia="zh-CN"/>
              </w:rPr>
            </w:pPr>
            <w:r w:rsidRPr="00F909FC">
              <w:t>C195</w:t>
            </w:r>
          </w:p>
        </w:tc>
        <w:tc>
          <w:tcPr>
            <w:tcW w:w="2500" w:type="dxa"/>
          </w:tcPr>
          <w:p w:rsidR="0005446E" w:rsidRPr="00F909FC" w:rsidRDefault="0005446E" w:rsidP="0033195B">
            <w:pPr>
              <w:pStyle w:val="TAL"/>
            </w:pPr>
            <w:r w:rsidRPr="00F909FC">
              <w:t>UE supporting E-UTRA TDD and UE Category 1bis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7.3.35</w:t>
            </w:r>
          </w:p>
        </w:tc>
        <w:tc>
          <w:tcPr>
            <w:tcW w:w="2994" w:type="dxa"/>
          </w:tcPr>
          <w:p w:rsidR="0005446E" w:rsidRPr="00F909FC" w:rsidRDefault="0005446E" w:rsidP="0033195B">
            <w:pPr>
              <w:pStyle w:val="TAL"/>
            </w:pPr>
            <w:r w:rsidRPr="00F909FC">
              <w:t>E-UTRAN TDD Radio Link Monitoring Test for In-sync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C93</w:t>
            </w:r>
          </w:p>
        </w:tc>
        <w:tc>
          <w:tcPr>
            <w:tcW w:w="2500" w:type="dxa"/>
          </w:tcPr>
          <w:p w:rsidR="0005446E" w:rsidRPr="00F909FC" w:rsidRDefault="0005446E" w:rsidP="0033195B">
            <w:pPr>
              <w:pStyle w:val="TAL"/>
            </w:pPr>
            <w:r w:rsidRPr="00F909FC">
              <w:t xml:space="preserve">UE supporting E-UTRA TDD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lastRenderedPageBreak/>
              <w:t>7.3.35_2</w:t>
            </w:r>
          </w:p>
        </w:tc>
        <w:tc>
          <w:tcPr>
            <w:tcW w:w="2994" w:type="dxa"/>
          </w:tcPr>
          <w:p w:rsidR="0005446E" w:rsidRPr="00F909FC" w:rsidRDefault="0005446E" w:rsidP="0033195B">
            <w:pPr>
              <w:pStyle w:val="TAL"/>
            </w:pPr>
            <w:r w:rsidRPr="00F909FC">
              <w:t>E-UTRAN TDD Radio Link Monitoring Test for In-sync for UE Category 1bis</w:t>
            </w:r>
          </w:p>
        </w:tc>
        <w:tc>
          <w:tcPr>
            <w:tcW w:w="833" w:type="dxa"/>
          </w:tcPr>
          <w:p w:rsidR="0005446E" w:rsidRPr="00F909FC" w:rsidRDefault="0005446E" w:rsidP="0033195B">
            <w:pPr>
              <w:pStyle w:val="TAL"/>
              <w:rPr>
                <w:lang w:eastAsia="zh-CN"/>
              </w:rPr>
            </w:pPr>
            <w:r w:rsidRPr="00F909FC">
              <w:t>Rel-13</w:t>
            </w:r>
          </w:p>
        </w:tc>
        <w:tc>
          <w:tcPr>
            <w:tcW w:w="1287" w:type="dxa"/>
            <w:gridSpan w:val="2"/>
          </w:tcPr>
          <w:p w:rsidR="0005446E" w:rsidRPr="00F909FC" w:rsidRDefault="0005446E" w:rsidP="0033195B">
            <w:pPr>
              <w:pStyle w:val="TAL"/>
              <w:rPr>
                <w:lang w:eastAsia="zh-CN"/>
              </w:rPr>
            </w:pPr>
            <w:r w:rsidRPr="00F909FC">
              <w:t>C195</w:t>
            </w:r>
          </w:p>
        </w:tc>
        <w:tc>
          <w:tcPr>
            <w:tcW w:w="2500" w:type="dxa"/>
          </w:tcPr>
          <w:p w:rsidR="0005446E" w:rsidRPr="00F909FC" w:rsidRDefault="0005446E" w:rsidP="0033195B">
            <w:pPr>
              <w:pStyle w:val="TAL"/>
            </w:pPr>
            <w:r w:rsidRPr="00F909FC">
              <w:t>UE supporting E-UTRA TDD and UE Category 1bis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7.3.36</w:t>
            </w:r>
          </w:p>
        </w:tc>
        <w:tc>
          <w:tcPr>
            <w:tcW w:w="2994" w:type="dxa"/>
          </w:tcPr>
          <w:p w:rsidR="0005446E" w:rsidRPr="00F909FC" w:rsidRDefault="0005446E" w:rsidP="0033195B">
            <w:pPr>
              <w:pStyle w:val="TAL"/>
            </w:pPr>
            <w:r w:rsidRPr="00F909FC">
              <w:t>E-UTRAN TDD Radio Link Monitoring Test for Out-of-sync in DRX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C96</w:t>
            </w:r>
          </w:p>
        </w:tc>
        <w:tc>
          <w:tcPr>
            <w:tcW w:w="2500" w:type="dxa"/>
          </w:tcPr>
          <w:p w:rsidR="0005446E" w:rsidRPr="00F909FC" w:rsidRDefault="0005446E" w:rsidP="0033195B">
            <w:pPr>
              <w:pStyle w:val="TAL"/>
            </w:pPr>
            <w:r w:rsidRPr="00F909FC">
              <w:t xml:space="preserve">UE supporting E-UTRA TDD and Feature Group Indicator 5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7.3.36_2</w:t>
            </w:r>
          </w:p>
        </w:tc>
        <w:tc>
          <w:tcPr>
            <w:tcW w:w="2994" w:type="dxa"/>
          </w:tcPr>
          <w:p w:rsidR="0005446E" w:rsidRPr="00F909FC" w:rsidRDefault="0005446E" w:rsidP="0033195B">
            <w:pPr>
              <w:pStyle w:val="TAL"/>
            </w:pPr>
            <w:r w:rsidRPr="00F909FC">
              <w:t>E-UTRAN TDD Radio Link Monitoring Test for Out-of-sync in DRX for UE Category 1bis</w:t>
            </w:r>
          </w:p>
        </w:tc>
        <w:tc>
          <w:tcPr>
            <w:tcW w:w="833" w:type="dxa"/>
          </w:tcPr>
          <w:p w:rsidR="0005446E" w:rsidRPr="00F909FC" w:rsidRDefault="0005446E" w:rsidP="0033195B">
            <w:pPr>
              <w:pStyle w:val="TAL"/>
              <w:rPr>
                <w:lang w:eastAsia="zh-CN"/>
              </w:rPr>
            </w:pPr>
            <w:r w:rsidRPr="00F909FC">
              <w:t>Rel-13</w:t>
            </w:r>
          </w:p>
        </w:tc>
        <w:tc>
          <w:tcPr>
            <w:tcW w:w="1287" w:type="dxa"/>
            <w:gridSpan w:val="2"/>
          </w:tcPr>
          <w:p w:rsidR="0005446E" w:rsidRPr="00F909FC" w:rsidRDefault="0005446E" w:rsidP="0033195B">
            <w:pPr>
              <w:pStyle w:val="TAL"/>
              <w:rPr>
                <w:lang w:eastAsia="zh-CN"/>
              </w:rPr>
            </w:pPr>
            <w:r w:rsidRPr="00F909FC">
              <w:t>C215</w:t>
            </w:r>
          </w:p>
        </w:tc>
        <w:tc>
          <w:tcPr>
            <w:tcW w:w="2500" w:type="dxa"/>
          </w:tcPr>
          <w:p w:rsidR="0005446E" w:rsidRPr="00F909FC" w:rsidRDefault="0005446E" w:rsidP="0033195B">
            <w:pPr>
              <w:pStyle w:val="TAL"/>
            </w:pPr>
            <w:r w:rsidRPr="00F909FC">
              <w:t>UE supporting E-UTRA TDD and Feature Group Indicator 5 and UE Category 1bis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7.3.37</w:t>
            </w:r>
          </w:p>
        </w:tc>
        <w:tc>
          <w:tcPr>
            <w:tcW w:w="2994" w:type="dxa"/>
          </w:tcPr>
          <w:p w:rsidR="0005446E" w:rsidRPr="00F909FC" w:rsidRDefault="0005446E" w:rsidP="0033195B">
            <w:pPr>
              <w:pStyle w:val="TAL"/>
            </w:pPr>
            <w:r w:rsidRPr="00F909FC">
              <w:t>E-UTRAN TDD Radio Link Monitoring Test for In-sync in DRX for UE category 0</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C96</w:t>
            </w:r>
          </w:p>
        </w:tc>
        <w:tc>
          <w:tcPr>
            <w:tcW w:w="2500" w:type="dxa"/>
          </w:tcPr>
          <w:p w:rsidR="0005446E" w:rsidRPr="00F909FC" w:rsidRDefault="0005446E" w:rsidP="0033195B">
            <w:pPr>
              <w:pStyle w:val="TAL"/>
            </w:pPr>
            <w:r w:rsidRPr="00F909FC">
              <w:t xml:space="preserve">UE supporting E-UTRA TDD and Feature Group Indicator 5 and </w:t>
            </w:r>
            <w:r w:rsidRPr="00F909FC">
              <w:rPr>
                <w:lang w:eastAsia="zh-TW"/>
              </w:rPr>
              <w:t>UE Category 0</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7.3.37_2</w:t>
            </w:r>
          </w:p>
        </w:tc>
        <w:tc>
          <w:tcPr>
            <w:tcW w:w="2994" w:type="dxa"/>
          </w:tcPr>
          <w:p w:rsidR="0005446E" w:rsidRPr="00F909FC" w:rsidRDefault="0005446E" w:rsidP="0033195B">
            <w:pPr>
              <w:pStyle w:val="TAL"/>
            </w:pPr>
            <w:r w:rsidRPr="00F909FC">
              <w:t>E-UTRAN TDD Radio Link Monitoring Test for In-sync in DRX for UE Category 1bis</w:t>
            </w:r>
          </w:p>
        </w:tc>
        <w:tc>
          <w:tcPr>
            <w:tcW w:w="833" w:type="dxa"/>
          </w:tcPr>
          <w:p w:rsidR="0005446E" w:rsidRPr="00F909FC" w:rsidRDefault="0005446E" w:rsidP="0033195B">
            <w:pPr>
              <w:pStyle w:val="TAL"/>
              <w:rPr>
                <w:lang w:eastAsia="zh-CN"/>
              </w:rPr>
            </w:pPr>
            <w:r w:rsidRPr="00F909FC">
              <w:t>Rel-13</w:t>
            </w:r>
          </w:p>
        </w:tc>
        <w:tc>
          <w:tcPr>
            <w:tcW w:w="1287" w:type="dxa"/>
            <w:gridSpan w:val="2"/>
          </w:tcPr>
          <w:p w:rsidR="0005446E" w:rsidRPr="00F909FC" w:rsidRDefault="0005446E" w:rsidP="0033195B">
            <w:pPr>
              <w:pStyle w:val="TAL"/>
              <w:rPr>
                <w:lang w:eastAsia="zh-CN"/>
              </w:rPr>
            </w:pPr>
            <w:r w:rsidRPr="00F909FC">
              <w:t>C215</w:t>
            </w:r>
          </w:p>
        </w:tc>
        <w:tc>
          <w:tcPr>
            <w:tcW w:w="2500" w:type="dxa"/>
          </w:tcPr>
          <w:p w:rsidR="0005446E" w:rsidRPr="00F909FC" w:rsidRDefault="0005446E" w:rsidP="0033195B">
            <w:pPr>
              <w:pStyle w:val="TAL"/>
            </w:pPr>
            <w:r w:rsidRPr="00F909FC">
              <w:t>UE supporting E-UTRA TDD and Feature Group Indicator 5 and UE Category 1bis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7.3.38</w:t>
            </w:r>
          </w:p>
        </w:tc>
        <w:tc>
          <w:tcPr>
            <w:tcW w:w="2994" w:type="dxa"/>
          </w:tcPr>
          <w:p w:rsidR="0005446E" w:rsidRPr="00F909FC" w:rsidRDefault="0005446E" w:rsidP="0033195B">
            <w:pPr>
              <w:pStyle w:val="TAL"/>
            </w:pPr>
            <w:r w:rsidRPr="00F909FC">
              <w:rPr>
                <w:lang w:eastAsia="zh-CN"/>
              </w:rPr>
              <w:t>E-UTRAN FDD-FDD DC Radio Link Monitoring Test for Out-of-sync in DRX in synchronous DC</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C123b</w:t>
            </w:r>
          </w:p>
        </w:tc>
        <w:tc>
          <w:tcPr>
            <w:tcW w:w="2500" w:type="dxa"/>
          </w:tcPr>
          <w:p w:rsidR="0005446E" w:rsidRPr="00F909FC" w:rsidRDefault="0005446E" w:rsidP="0033195B">
            <w:pPr>
              <w:pStyle w:val="TAL"/>
            </w:pPr>
            <w:r w:rsidRPr="00F909FC">
              <w:t>UE supporting E-UTRA FDD and Dual Connectivity but not 4Rx antenna ports on all supported FDD operating bands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7.3.38_1</w:t>
            </w:r>
          </w:p>
        </w:tc>
        <w:tc>
          <w:tcPr>
            <w:tcW w:w="2994" w:type="dxa"/>
          </w:tcPr>
          <w:p w:rsidR="0005446E" w:rsidRPr="00F909FC" w:rsidRDefault="0005446E" w:rsidP="0033195B">
            <w:pPr>
              <w:pStyle w:val="TAL"/>
              <w:rPr>
                <w:lang w:eastAsia="zh-CN"/>
              </w:rPr>
            </w:pPr>
            <w:r w:rsidRPr="00F909FC">
              <w:rPr>
                <w:lang w:eastAsia="zh-CN"/>
              </w:rPr>
              <w:t>E-UTRAN FDD-FDD DC Radio Link Monitoring Test for Out-of-sync in DRX in synchronous DC</w:t>
            </w:r>
            <w:r w:rsidRPr="00F909FC">
              <w:rPr>
                <w:rFonts w:cs="Arial"/>
              </w:rPr>
              <w:t xml:space="preserve"> </w:t>
            </w:r>
            <w:r w:rsidRPr="00F909FC">
              <w:t>with 4 Rx antenna ports</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C185</w:t>
            </w:r>
          </w:p>
        </w:tc>
        <w:tc>
          <w:tcPr>
            <w:tcW w:w="2500" w:type="dxa"/>
          </w:tcPr>
          <w:p w:rsidR="0005446E" w:rsidRPr="00F909FC" w:rsidRDefault="0005446E" w:rsidP="0033195B">
            <w:pPr>
              <w:pStyle w:val="TAL"/>
            </w:pPr>
            <w:r w:rsidRPr="00F909FC">
              <w:t>UE supporting E-UTRA FDD and Dual Connectivity and 4Rx antenna ports on all supported FDD operating bands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7.3.39</w:t>
            </w:r>
          </w:p>
        </w:tc>
        <w:tc>
          <w:tcPr>
            <w:tcW w:w="2994" w:type="dxa"/>
          </w:tcPr>
          <w:p w:rsidR="0005446E" w:rsidRPr="00F909FC" w:rsidRDefault="0005446E" w:rsidP="0033195B">
            <w:pPr>
              <w:pStyle w:val="TAL"/>
            </w:pPr>
            <w:r w:rsidRPr="00F909FC">
              <w:rPr>
                <w:lang w:eastAsia="zh-CN"/>
              </w:rPr>
              <w:t>E-UTRAN FDD-FDD DC Radio Link Monitoring Test for Out-of-sync in DRX in asynchronous DC</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C125a</w:t>
            </w:r>
          </w:p>
        </w:tc>
        <w:tc>
          <w:tcPr>
            <w:tcW w:w="2500" w:type="dxa"/>
          </w:tcPr>
          <w:p w:rsidR="0005446E" w:rsidRPr="00F909FC" w:rsidRDefault="0005446E" w:rsidP="0033195B">
            <w:pPr>
              <w:pStyle w:val="TAL"/>
            </w:pPr>
            <w:r w:rsidRPr="00F909FC">
              <w:t>UE supporting E-UTRA FDD and asynchronous Dual Connectivity but not 4Rx antenna ports on all supported FDD operating bands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7.3.39_1</w:t>
            </w:r>
          </w:p>
        </w:tc>
        <w:tc>
          <w:tcPr>
            <w:tcW w:w="2994" w:type="dxa"/>
          </w:tcPr>
          <w:p w:rsidR="0005446E" w:rsidRPr="00F909FC" w:rsidRDefault="0005446E" w:rsidP="0033195B">
            <w:pPr>
              <w:pStyle w:val="TAL"/>
              <w:rPr>
                <w:lang w:eastAsia="zh-CN"/>
              </w:rPr>
            </w:pPr>
            <w:r w:rsidRPr="00F909FC">
              <w:rPr>
                <w:lang w:eastAsia="zh-CN"/>
              </w:rPr>
              <w:t xml:space="preserve">E-UTRAN FDD-FDD DC Radio Link Monitoring Test for Out-of-sync in DRX in asynchronous DC </w:t>
            </w:r>
            <w:r w:rsidRPr="00F909FC">
              <w:t>with 4 Rx antenna ports</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C186</w:t>
            </w:r>
          </w:p>
        </w:tc>
        <w:tc>
          <w:tcPr>
            <w:tcW w:w="2500" w:type="dxa"/>
          </w:tcPr>
          <w:p w:rsidR="0005446E" w:rsidRPr="00F909FC" w:rsidRDefault="0005446E" w:rsidP="0033195B">
            <w:pPr>
              <w:pStyle w:val="TAL"/>
            </w:pPr>
            <w:r w:rsidRPr="00F909FC">
              <w:t>UE supporting E-UTRA FDD and asynchronous Dual Connectivity and 4Rx antenna ports on all supported FDD operating bands</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7.3.40</w:t>
            </w:r>
          </w:p>
        </w:tc>
        <w:tc>
          <w:tcPr>
            <w:tcW w:w="2994" w:type="dxa"/>
          </w:tcPr>
          <w:p w:rsidR="0005446E" w:rsidRPr="00F909FC" w:rsidRDefault="0005446E" w:rsidP="0033195B">
            <w:pPr>
              <w:pStyle w:val="TAL"/>
            </w:pPr>
            <w:r w:rsidRPr="00F909FC">
              <w:rPr>
                <w:lang w:eastAsia="zh-CN"/>
              </w:rPr>
              <w:t>E-UTRAN TDD-TDD DC Radio Link Monitoring Test for Out-of-sync in DRX in synchronous DC</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C124</w:t>
            </w:r>
          </w:p>
        </w:tc>
        <w:tc>
          <w:tcPr>
            <w:tcW w:w="2500" w:type="dxa"/>
          </w:tcPr>
          <w:p w:rsidR="0005446E" w:rsidRPr="00F909FC" w:rsidRDefault="0005446E" w:rsidP="0033195B">
            <w:pPr>
              <w:pStyle w:val="TAL"/>
            </w:pPr>
            <w:r w:rsidRPr="00F909FC">
              <w:t>UE supporting E-UTRA TDD and Dual Connectivity</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lastRenderedPageBreak/>
              <w:t>7.3.41</w:t>
            </w:r>
          </w:p>
        </w:tc>
        <w:tc>
          <w:tcPr>
            <w:tcW w:w="2994" w:type="dxa"/>
          </w:tcPr>
          <w:p w:rsidR="0005446E" w:rsidRPr="00F909FC" w:rsidRDefault="0005446E" w:rsidP="0033195B">
            <w:pPr>
              <w:pStyle w:val="TAL"/>
            </w:pPr>
            <w:r w:rsidRPr="00F909FC">
              <w:rPr>
                <w:lang w:eastAsia="zh-CN"/>
              </w:rPr>
              <w:t>E-UTRAN FDD-FDD Radio Link Monitoring Test for In-sync in DRX in synchronous dual connectivity</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C123</w:t>
            </w:r>
          </w:p>
        </w:tc>
        <w:tc>
          <w:tcPr>
            <w:tcW w:w="2500" w:type="dxa"/>
          </w:tcPr>
          <w:p w:rsidR="0005446E" w:rsidRPr="00F909FC" w:rsidRDefault="0005446E" w:rsidP="0033195B">
            <w:pPr>
              <w:pStyle w:val="TAL"/>
            </w:pPr>
            <w:r w:rsidRPr="00F909FC">
              <w:t>UE supporting E-UTRA FDD and Dual Connectivity</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7.3.42</w:t>
            </w:r>
          </w:p>
        </w:tc>
        <w:tc>
          <w:tcPr>
            <w:tcW w:w="2994" w:type="dxa"/>
          </w:tcPr>
          <w:p w:rsidR="0005446E" w:rsidRPr="00F909FC" w:rsidRDefault="0005446E" w:rsidP="0033195B">
            <w:pPr>
              <w:pStyle w:val="TAL"/>
            </w:pPr>
            <w:r w:rsidRPr="00F909FC">
              <w:rPr>
                <w:lang w:eastAsia="zh-CN"/>
              </w:rPr>
              <w:t>E-UTRAN FDD-FDD DC Radio Link Monitoring Test for In-sync in DRX in asynchronous DC</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C125</w:t>
            </w:r>
          </w:p>
        </w:tc>
        <w:tc>
          <w:tcPr>
            <w:tcW w:w="2500" w:type="dxa"/>
          </w:tcPr>
          <w:p w:rsidR="0005446E" w:rsidRPr="00F909FC" w:rsidRDefault="0005446E" w:rsidP="0033195B">
            <w:pPr>
              <w:pStyle w:val="TAL"/>
            </w:pPr>
            <w:r w:rsidRPr="00F909FC">
              <w:t>UE supporting E-UTRA FDD and asynchronous Dual Connectivity</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7.3.43</w:t>
            </w:r>
          </w:p>
        </w:tc>
        <w:tc>
          <w:tcPr>
            <w:tcW w:w="2994" w:type="dxa"/>
          </w:tcPr>
          <w:p w:rsidR="0005446E" w:rsidRPr="00F909FC" w:rsidRDefault="0005446E" w:rsidP="0033195B">
            <w:pPr>
              <w:pStyle w:val="TAL"/>
            </w:pPr>
            <w:r w:rsidRPr="00F909FC">
              <w:rPr>
                <w:lang w:eastAsia="zh-CN"/>
              </w:rPr>
              <w:t>E-UTRAN TDD-TDD Radio Link Monitoring Test for In-sync in DRX in synchronous dual connectivity</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C124</w:t>
            </w:r>
          </w:p>
        </w:tc>
        <w:tc>
          <w:tcPr>
            <w:tcW w:w="2500" w:type="dxa"/>
          </w:tcPr>
          <w:p w:rsidR="0005446E" w:rsidRPr="00F909FC" w:rsidRDefault="0005446E" w:rsidP="0033195B">
            <w:pPr>
              <w:pStyle w:val="TAL"/>
            </w:pPr>
            <w:r w:rsidRPr="00F909FC">
              <w:t>UE supporting E-UTRA TDD and Dual Connectivity</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7.3.44</w:t>
            </w:r>
          </w:p>
        </w:tc>
        <w:tc>
          <w:tcPr>
            <w:tcW w:w="2994" w:type="dxa"/>
          </w:tcPr>
          <w:p w:rsidR="0005446E" w:rsidRPr="00F909FC" w:rsidRDefault="0005446E" w:rsidP="0033195B">
            <w:pPr>
              <w:pStyle w:val="TAL"/>
            </w:pPr>
            <w:r w:rsidRPr="00F909FC">
              <w:rPr>
                <w:lang w:eastAsia="zh-CN"/>
              </w:rPr>
              <w:t xml:space="preserve">E-UTRAN TDD-FDD DC Radio Link Monitoring Test for Out-of-sync in DRX in synchronous DC with </w:t>
            </w:r>
            <w:proofErr w:type="spellStart"/>
            <w:r w:rsidRPr="00F909FC">
              <w:rPr>
                <w:lang w:eastAsia="zh-CN"/>
              </w:rPr>
              <w:t>PCell</w:t>
            </w:r>
            <w:proofErr w:type="spellEnd"/>
            <w:r w:rsidRPr="00F909FC">
              <w:rPr>
                <w:lang w:eastAsia="zh-CN"/>
              </w:rPr>
              <w:t xml:space="preserve"> in FDD</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C123a</w:t>
            </w:r>
          </w:p>
        </w:tc>
        <w:tc>
          <w:tcPr>
            <w:tcW w:w="2500" w:type="dxa"/>
          </w:tcPr>
          <w:p w:rsidR="0005446E" w:rsidRPr="00F909FC" w:rsidRDefault="0005446E" w:rsidP="0033195B">
            <w:pPr>
              <w:pStyle w:val="TAL"/>
            </w:pPr>
            <w:r w:rsidRPr="00F909FC">
              <w:t>UE supporting E-UTRA FDD and E-UTRA TDD and Dual Connectivity</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7.3.45</w:t>
            </w:r>
          </w:p>
        </w:tc>
        <w:tc>
          <w:tcPr>
            <w:tcW w:w="2994" w:type="dxa"/>
          </w:tcPr>
          <w:p w:rsidR="0005446E" w:rsidRPr="00F909FC" w:rsidRDefault="0005446E" w:rsidP="0033195B">
            <w:pPr>
              <w:pStyle w:val="TAL"/>
            </w:pPr>
            <w:r w:rsidRPr="00F909FC">
              <w:t xml:space="preserve">E-UTRAN TDD-FDD DC Radio Link Monitoring Test for Out-of-sync in DRX in synchronous DC with </w:t>
            </w:r>
            <w:proofErr w:type="spellStart"/>
            <w:r w:rsidRPr="00F909FC">
              <w:t>PCell</w:t>
            </w:r>
            <w:proofErr w:type="spellEnd"/>
            <w:r w:rsidRPr="00F909FC">
              <w:t xml:space="preserve"> in TDD</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C123a</w:t>
            </w:r>
          </w:p>
        </w:tc>
        <w:tc>
          <w:tcPr>
            <w:tcW w:w="2500" w:type="dxa"/>
          </w:tcPr>
          <w:p w:rsidR="0005446E" w:rsidRPr="00F909FC" w:rsidRDefault="0005446E" w:rsidP="0033195B">
            <w:pPr>
              <w:pStyle w:val="TAL"/>
            </w:pPr>
            <w:r w:rsidRPr="00F909FC">
              <w:t>UE supporting E-UTRA FDD and E-UTRA TDD and Dual Connectivity</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7.3.46</w:t>
            </w:r>
          </w:p>
        </w:tc>
        <w:tc>
          <w:tcPr>
            <w:tcW w:w="2994" w:type="dxa"/>
          </w:tcPr>
          <w:p w:rsidR="0005446E" w:rsidRPr="00F909FC" w:rsidRDefault="0005446E" w:rsidP="0033195B">
            <w:pPr>
              <w:pStyle w:val="TAL"/>
            </w:pPr>
            <w:r w:rsidRPr="00F909FC">
              <w:t xml:space="preserve">E-UTRAN TDD-FDD Radio Link Monitoring Test for In-sync in DRX for </w:t>
            </w:r>
            <w:proofErr w:type="spellStart"/>
            <w:r w:rsidRPr="00F909FC">
              <w:t>PSCell</w:t>
            </w:r>
            <w:proofErr w:type="spellEnd"/>
            <w:r w:rsidRPr="00F909FC">
              <w:t xml:space="preserve"> in synchronous DC with </w:t>
            </w:r>
            <w:proofErr w:type="spellStart"/>
            <w:r w:rsidRPr="00F909FC">
              <w:t>PCell</w:t>
            </w:r>
            <w:proofErr w:type="spellEnd"/>
            <w:r w:rsidRPr="00F909FC">
              <w:t xml:space="preserve"> in FDD</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C123a</w:t>
            </w:r>
          </w:p>
        </w:tc>
        <w:tc>
          <w:tcPr>
            <w:tcW w:w="2500" w:type="dxa"/>
          </w:tcPr>
          <w:p w:rsidR="0005446E" w:rsidRPr="00F909FC" w:rsidRDefault="0005446E" w:rsidP="0033195B">
            <w:pPr>
              <w:pStyle w:val="TAL"/>
            </w:pPr>
            <w:r w:rsidRPr="00F909FC">
              <w:t>UE supporting E-UTRA FDD and E-UTRA TDD and Dual Connectivity</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t>7.3.47</w:t>
            </w:r>
          </w:p>
        </w:tc>
        <w:tc>
          <w:tcPr>
            <w:tcW w:w="2994" w:type="dxa"/>
          </w:tcPr>
          <w:p w:rsidR="0005446E" w:rsidRPr="00F909FC" w:rsidRDefault="0005446E" w:rsidP="0033195B">
            <w:pPr>
              <w:pStyle w:val="TAL"/>
            </w:pPr>
            <w:r w:rsidRPr="00F909FC">
              <w:rPr>
                <w:lang w:eastAsia="zh-CN"/>
              </w:rPr>
              <w:t xml:space="preserve">E-UTRAN TDD-FDD Radio Link Monitoring Test for In-sync in DRX for </w:t>
            </w:r>
            <w:proofErr w:type="spellStart"/>
            <w:r w:rsidRPr="00F909FC">
              <w:rPr>
                <w:lang w:eastAsia="zh-CN"/>
              </w:rPr>
              <w:t>PSCell</w:t>
            </w:r>
            <w:proofErr w:type="spellEnd"/>
            <w:r w:rsidRPr="00F909FC">
              <w:rPr>
                <w:lang w:eastAsia="zh-CN"/>
              </w:rPr>
              <w:t xml:space="preserve"> in synchronous DC with </w:t>
            </w:r>
            <w:proofErr w:type="spellStart"/>
            <w:r w:rsidRPr="00F909FC">
              <w:rPr>
                <w:lang w:eastAsia="zh-CN"/>
              </w:rPr>
              <w:t>PCell</w:t>
            </w:r>
            <w:proofErr w:type="spellEnd"/>
            <w:r w:rsidRPr="00F909FC">
              <w:rPr>
                <w:lang w:eastAsia="zh-CN"/>
              </w:rPr>
              <w:t xml:space="preserve"> in TDD</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CN"/>
              </w:rPr>
            </w:pPr>
            <w:r w:rsidRPr="00F909FC">
              <w:rPr>
                <w:lang w:eastAsia="zh-CN"/>
              </w:rPr>
              <w:t>C123a</w:t>
            </w:r>
          </w:p>
        </w:tc>
        <w:tc>
          <w:tcPr>
            <w:tcW w:w="2500" w:type="dxa"/>
          </w:tcPr>
          <w:p w:rsidR="0005446E" w:rsidRPr="00F909FC" w:rsidRDefault="0005446E" w:rsidP="0033195B">
            <w:pPr>
              <w:pStyle w:val="TAL"/>
            </w:pPr>
            <w:r w:rsidRPr="00F909FC">
              <w:t>UE supporting E-UTRA FDD and E-UTRA TDD and Dual Connectivity</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7.3.48</w:t>
            </w:r>
          </w:p>
        </w:tc>
        <w:tc>
          <w:tcPr>
            <w:tcW w:w="2994" w:type="dxa"/>
          </w:tcPr>
          <w:p w:rsidR="0005446E" w:rsidRPr="00F909FC" w:rsidRDefault="0005446E" w:rsidP="0033195B">
            <w:pPr>
              <w:pStyle w:val="TAL"/>
            </w:pPr>
            <w:r w:rsidRPr="00F909FC">
              <w:t xml:space="preserve">E-UTRAN FD-FDD Radio Link Monitoring Test for Out-of-sync for CE UE in </w:t>
            </w:r>
            <w:proofErr w:type="spellStart"/>
            <w:r w:rsidRPr="00F909FC">
              <w:t>CEMode</w:t>
            </w:r>
            <w:proofErr w:type="spellEnd"/>
            <w:r w:rsidRPr="00F909FC">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rPr>
                <w:lang w:eastAsia="zh-TW"/>
              </w:rPr>
              <w:t>C94a</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7.3.49</w:t>
            </w:r>
          </w:p>
        </w:tc>
        <w:tc>
          <w:tcPr>
            <w:tcW w:w="2994" w:type="dxa"/>
          </w:tcPr>
          <w:p w:rsidR="0005446E" w:rsidRPr="00F909FC" w:rsidRDefault="0005446E" w:rsidP="0033195B">
            <w:pPr>
              <w:pStyle w:val="TAL"/>
            </w:pPr>
            <w:r w:rsidRPr="00F909FC">
              <w:t xml:space="preserve">E-UTRAN FD-FDD Radio Link Monitoring Test for In-Sync for CE UE in </w:t>
            </w:r>
            <w:proofErr w:type="spellStart"/>
            <w:r w:rsidRPr="00F909FC">
              <w:t>CEMode</w:t>
            </w:r>
            <w:proofErr w:type="spellEnd"/>
            <w:r w:rsidRPr="00F909FC">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rPr>
                <w:lang w:eastAsia="zh-TW"/>
              </w:rPr>
              <w:t>C94a</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7.3.50</w:t>
            </w:r>
          </w:p>
        </w:tc>
        <w:tc>
          <w:tcPr>
            <w:tcW w:w="2994" w:type="dxa"/>
          </w:tcPr>
          <w:p w:rsidR="0005446E" w:rsidRPr="00F909FC" w:rsidRDefault="0005446E" w:rsidP="0033195B">
            <w:pPr>
              <w:pStyle w:val="TAL"/>
            </w:pPr>
            <w:r w:rsidRPr="00F909FC">
              <w:t xml:space="preserve">E-UTRAN FD-FDD Radio Link Monitoring Test for Out-of-sync in DRX for CE UE configured in </w:t>
            </w:r>
            <w:proofErr w:type="spellStart"/>
            <w:r w:rsidRPr="00F909FC">
              <w:t>CEMode</w:t>
            </w:r>
            <w:proofErr w:type="spellEnd"/>
            <w:r w:rsidRPr="00F909FC">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TW"/>
              </w:rPr>
            </w:pPr>
            <w:r w:rsidRPr="00F909FC">
              <w:rPr>
                <w:lang w:eastAsia="zh-TW"/>
              </w:rPr>
              <w:t>C94a</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7.3.51</w:t>
            </w:r>
          </w:p>
        </w:tc>
        <w:tc>
          <w:tcPr>
            <w:tcW w:w="2994" w:type="dxa"/>
          </w:tcPr>
          <w:p w:rsidR="0005446E" w:rsidRPr="00F909FC" w:rsidRDefault="0005446E" w:rsidP="0033195B">
            <w:pPr>
              <w:pStyle w:val="TAL"/>
            </w:pPr>
            <w:r w:rsidRPr="00F909FC">
              <w:t xml:space="preserve">E-UTRAN FD-FDD Radio Link Monitoring Test for In-sync in DRX for CE UE configured in </w:t>
            </w:r>
            <w:proofErr w:type="spellStart"/>
            <w:r w:rsidRPr="00F909FC">
              <w:t>CEMode</w:t>
            </w:r>
            <w:proofErr w:type="spellEnd"/>
            <w:r w:rsidRPr="00F909FC">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TW"/>
              </w:rPr>
            </w:pPr>
            <w:r w:rsidRPr="00F909FC">
              <w:rPr>
                <w:lang w:eastAsia="zh-TW"/>
              </w:rPr>
              <w:t>C94a</w:t>
            </w:r>
          </w:p>
        </w:tc>
        <w:tc>
          <w:tcPr>
            <w:tcW w:w="2500" w:type="dxa"/>
          </w:tcPr>
          <w:p w:rsidR="0005446E" w:rsidRPr="00F909FC" w:rsidRDefault="0005446E" w:rsidP="0033195B">
            <w:pPr>
              <w:pStyle w:val="TAL"/>
            </w:pPr>
            <w:r w:rsidRPr="00F909FC">
              <w:t xml:space="preserve">UE supporting E-UTRA </w:t>
            </w:r>
            <w:r w:rsidRPr="00F909FC">
              <w:rPr>
                <w:lang w:eastAsia="zh-TW"/>
              </w:rPr>
              <w:t>FD-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lastRenderedPageBreak/>
              <w:t>7.3.52</w:t>
            </w:r>
          </w:p>
        </w:tc>
        <w:tc>
          <w:tcPr>
            <w:tcW w:w="2994" w:type="dxa"/>
          </w:tcPr>
          <w:p w:rsidR="0005446E" w:rsidRPr="00F909FC" w:rsidRDefault="0005446E" w:rsidP="0033195B">
            <w:pPr>
              <w:pStyle w:val="TAL"/>
            </w:pPr>
            <w:r w:rsidRPr="00F909FC">
              <w:t xml:space="preserve">E-UTRAN HD-FDD Radio Link Monitoring Test for Out-of-sync in DRX for CE UE </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rPr>
                <w:lang w:eastAsia="zh-TW"/>
              </w:rPr>
              <w:t>C107a</w:t>
            </w:r>
          </w:p>
        </w:tc>
        <w:tc>
          <w:tcPr>
            <w:tcW w:w="2500" w:type="dxa"/>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7.3.53</w:t>
            </w:r>
          </w:p>
        </w:tc>
        <w:tc>
          <w:tcPr>
            <w:tcW w:w="2994" w:type="dxa"/>
          </w:tcPr>
          <w:p w:rsidR="0005446E" w:rsidRPr="00F909FC" w:rsidRDefault="0005446E" w:rsidP="0033195B">
            <w:pPr>
              <w:pStyle w:val="TAL"/>
            </w:pPr>
            <w:r w:rsidRPr="00F909FC">
              <w:t>E-UTRAN HD-FDD Radio Link Monitoring Test for In-sync for CE UE category</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rPr>
                <w:lang w:eastAsia="zh-TW"/>
              </w:rPr>
              <w:t>C107a</w:t>
            </w:r>
          </w:p>
        </w:tc>
        <w:tc>
          <w:tcPr>
            <w:tcW w:w="2500" w:type="dxa"/>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7.3.54</w:t>
            </w:r>
          </w:p>
        </w:tc>
        <w:tc>
          <w:tcPr>
            <w:tcW w:w="2994" w:type="dxa"/>
          </w:tcPr>
          <w:p w:rsidR="0005446E" w:rsidRPr="00F909FC" w:rsidRDefault="0005446E" w:rsidP="0033195B">
            <w:pPr>
              <w:pStyle w:val="TAL"/>
            </w:pPr>
            <w:r w:rsidRPr="00F909FC">
              <w:t xml:space="preserve">E-UTRAN HD-FDD Radio Link Monitoring Test for Out-of-sync in DRX for CE UE configured in </w:t>
            </w:r>
            <w:proofErr w:type="spellStart"/>
            <w:r w:rsidRPr="00F909FC">
              <w:t>CEMode</w:t>
            </w:r>
            <w:proofErr w:type="spellEnd"/>
            <w:r w:rsidRPr="00F909FC">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rPr>
                <w:lang w:eastAsia="zh-TW"/>
              </w:rPr>
              <w:t>C107a</w:t>
            </w:r>
          </w:p>
        </w:tc>
        <w:tc>
          <w:tcPr>
            <w:tcW w:w="2500" w:type="dxa"/>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7.3.55</w:t>
            </w:r>
          </w:p>
        </w:tc>
        <w:tc>
          <w:tcPr>
            <w:tcW w:w="2994" w:type="dxa"/>
          </w:tcPr>
          <w:p w:rsidR="0005446E" w:rsidRPr="00F909FC" w:rsidRDefault="0005446E" w:rsidP="0033195B">
            <w:pPr>
              <w:pStyle w:val="TAL"/>
              <w:rPr>
                <w:szCs w:val="18"/>
              </w:rPr>
            </w:pPr>
            <w:r w:rsidRPr="00F909FC">
              <w:rPr>
                <w:rFonts w:cs="Arial"/>
                <w:szCs w:val="18"/>
                <w:lang w:eastAsia="ko-KR"/>
              </w:rPr>
              <w:t xml:space="preserve">E-UTRAN HD-FDD Radio Link Monitoring Test for In-sync in DRX for </w:t>
            </w:r>
            <w:r w:rsidRPr="00F909FC">
              <w:rPr>
                <w:szCs w:val="18"/>
              </w:rPr>
              <w:t xml:space="preserve">CE </w:t>
            </w:r>
            <w:r w:rsidRPr="00F909FC">
              <w:rPr>
                <w:rFonts w:cs="Arial"/>
                <w:szCs w:val="18"/>
                <w:lang w:eastAsia="ko-KR"/>
              </w:rPr>
              <w:t xml:space="preserve">UE configured in </w:t>
            </w:r>
            <w:proofErr w:type="spellStart"/>
            <w:r w:rsidRPr="00F909FC">
              <w:rPr>
                <w:rFonts w:cs="Arial"/>
                <w:szCs w:val="18"/>
                <w:lang w:eastAsia="ko-KR"/>
              </w:rPr>
              <w:t>CEMode</w:t>
            </w:r>
            <w:proofErr w:type="spellEnd"/>
            <w:r w:rsidRPr="00F909FC">
              <w:rPr>
                <w:rFonts w:cs="Arial"/>
                <w:szCs w:val="18"/>
                <w:lang w:eastAsia="ko-KR"/>
              </w:rPr>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rPr>
                <w:lang w:eastAsia="zh-TW"/>
              </w:rPr>
              <w:t>C107a</w:t>
            </w:r>
          </w:p>
        </w:tc>
        <w:tc>
          <w:tcPr>
            <w:tcW w:w="2500" w:type="dxa"/>
          </w:tcPr>
          <w:p w:rsidR="0005446E" w:rsidRPr="00F909FC" w:rsidRDefault="0005446E" w:rsidP="0033195B">
            <w:pPr>
              <w:pStyle w:val="TAL"/>
            </w:pPr>
            <w:r w:rsidRPr="00F909FC">
              <w:t xml:space="preserve">UE supporting E-UTRA </w:t>
            </w:r>
            <w:r w:rsidRPr="00F909FC">
              <w:rPr>
                <w:lang w:eastAsia="zh-TW"/>
              </w:rPr>
              <w:t>HD-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7.3.56</w:t>
            </w:r>
          </w:p>
        </w:tc>
        <w:tc>
          <w:tcPr>
            <w:tcW w:w="2994" w:type="dxa"/>
          </w:tcPr>
          <w:p w:rsidR="0005446E" w:rsidRPr="00F909FC" w:rsidRDefault="0005446E" w:rsidP="0033195B">
            <w:pPr>
              <w:pStyle w:val="TAL"/>
            </w:pPr>
            <w:r w:rsidRPr="00F909FC">
              <w:rPr>
                <w:lang w:eastAsia="zh-TW"/>
              </w:rPr>
              <w:t xml:space="preserve">E-UTRAN TDD Radio Link Monitoring Test for Out-of-sync for CE UE in </w:t>
            </w:r>
            <w:proofErr w:type="spellStart"/>
            <w:r w:rsidRPr="00F909FC">
              <w:rPr>
                <w:lang w:eastAsia="zh-TW"/>
              </w:rPr>
              <w:t>CEMode</w:t>
            </w:r>
            <w:proofErr w:type="spellEnd"/>
            <w:r w:rsidRPr="00F909FC">
              <w:rPr>
                <w:lang w:eastAsia="zh-TW"/>
              </w:rPr>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rPr>
                <w:lang w:eastAsia="ko-KR"/>
              </w:rPr>
              <w:t>C93a</w:t>
            </w:r>
          </w:p>
        </w:tc>
        <w:tc>
          <w:tcPr>
            <w:tcW w:w="2500" w:type="dxa"/>
          </w:tcPr>
          <w:p w:rsidR="0005446E" w:rsidRPr="00F909FC" w:rsidRDefault="0005446E" w:rsidP="0033195B">
            <w:pPr>
              <w:pStyle w:val="TAL"/>
            </w:pPr>
            <w:r w:rsidRPr="00F909FC">
              <w:t xml:space="preserve">UE supporting E-UTRA TDD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7.3.57</w:t>
            </w:r>
          </w:p>
        </w:tc>
        <w:tc>
          <w:tcPr>
            <w:tcW w:w="2994" w:type="dxa"/>
          </w:tcPr>
          <w:p w:rsidR="0005446E" w:rsidRPr="00F909FC" w:rsidRDefault="0005446E" w:rsidP="0033195B">
            <w:pPr>
              <w:pStyle w:val="TAL"/>
            </w:pPr>
            <w:r w:rsidRPr="00F909FC">
              <w:rPr>
                <w:lang w:eastAsia="zh-TW"/>
              </w:rPr>
              <w:t xml:space="preserve">E-UTRAN TDD Radio Link Monitoring Test for In-Sync for CE UE in </w:t>
            </w:r>
            <w:proofErr w:type="spellStart"/>
            <w:r w:rsidRPr="00F909FC">
              <w:rPr>
                <w:lang w:eastAsia="zh-TW"/>
              </w:rPr>
              <w:t>CEMode</w:t>
            </w:r>
            <w:proofErr w:type="spellEnd"/>
            <w:r w:rsidRPr="00F909FC">
              <w:rPr>
                <w:lang w:eastAsia="zh-TW"/>
              </w:rPr>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rPr>
                <w:lang w:eastAsia="ko-KR"/>
              </w:rPr>
              <w:t>C93a</w:t>
            </w:r>
          </w:p>
        </w:tc>
        <w:tc>
          <w:tcPr>
            <w:tcW w:w="2500" w:type="dxa"/>
          </w:tcPr>
          <w:p w:rsidR="0005446E" w:rsidRPr="00F909FC" w:rsidRDefault="0005446E" w:rsidP="0033195B">
            <w:pPr>
              <w:pStyle w:val="TAL"/>
            </w:pPr>
            <w:r w:rsidRPr="00F909FC">
              <w:t xml:space="preserve">UE supporting E-UTRA TDD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7.3.58</w:t>
            </w:r>
          </w:p>
        </w:tc>
        <w:tc>
          <w:tcPr>
            <w:tcW w:w="2994" w:type="dxa"/>
          </w:tcPr>
          <w:p w:rsidR="0005446E" w:rsidRPr="00F909FC" w:rsidRDefault="0005446E" w:rsidP="0033195B">
            <w:pPr>
              <w:pStyle w:val="TAL"/>
            </w:pPr>
            <w:r w:rsidRPr="00F909FC">
              <w:rPr>
                <w:lang w:eastAsia="zh-TW"/>
              </w:rPr>
              <w:t xml:space="preserve">E- UTRAN TDD Radio Link Monitoring Test for Out-of-sync in DRX for CE UE configured in </w:t>
            </w:r>
            <w:proofErr w:type="spellStart"/>
            <w:r w:rsidRPr="00F909FC">
              <w:rPr>
                <w:lang w:eastAsia="zh-TW"/>
              </w:rPr>
              <w:t>CEMode</w:t>
            </w:r>
            <w:proofErr w:type="spellEnd"/>
            <w:r w:rsidRPr="00F909FC">
              <w:rPr>
                <w:lang w:eastAsia="zh-TW"/>
              </w:rPr>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t>C93c</w:t>
            </w:r>
          </w:p>
        </w:tc>
        <w:tc>
          <w:tcPr>
            <w:tcW w:w="2500" w:type="dxa"/>
          </w:tcPr>
          <w:p w:rsidR="0005446E" w:rsidRPr="00F909FC" w:rsidRDefault="0005446E" w:rsidP="0033195B">
            <w:pPr>
              <w:pStyle w:val="TAL"/>
            </w:pPr>
            <w:r w:rsidRPr="00F909FC">
              <w:t xml:space="preserve">UE supporting E-UTRA TDD and </w:t>
            </w:r>
            <w:proofErr w:type="spellStart"/>
            <w:r w:rsidRPr="00F909FC">
              <w:t>CEModeA</w:t>
            </w:r>
            <w:proofErr w:type="spellEnd"/>
            <w:r w:rsidRPr="00F909FC">
              <w:t xml:space="preserve"> and Feature Group Indicator 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7.3.59</w:t>
            </w:r>
          </w:p>
        </w:tc>
        <w:tc>
          <w:tcPr>
            <w:tcW w:w="2994" w:type="dxa"/>
          </w:tcPr>
          <w:p w:rsidR="0005446E" w:rsidRPr="00F909FC" w:rsidRDefault="0005446E" w:rsidP="0033195B">
            <w:pPr>
              <w:pStyle w:val="TAL"/>
            </w:pPr>
            <w:r w:rsidRPr="00F909FC">
              <w:rPr>
                <w:lang w:eastAsia="zh-TW"/>
              </w:rPr>
              <w:t xml:space="preserve">E- UTRAN TDD Radio Link Monitoring Test for In-sync in DRX for CE UE configured in </w:t>
            </w:r>
            <w:proofErr w:type="spellStart"/>
            <w:r w:rsidRPr="00F909FC">
              <w:rPr>
                <w:lang w:eastAsia="zh-TW"/>
              </w:rPr>
              <w:t>CEMode</w:t>
            </w:r>
            <w:proofErr w:type="spellEnd"/>
            <w:r w:rsidRPr="00F909FC">
              <w:rPr>
                <w:lang w:eastAsia="zh-TW"/>
              </w:rPr>
              <w:t xml:space="preserve"> A</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rPr>
                <w:lang w:eastAsia="zh-CN"/>
              </w:rPr>
            </w:pPr>
            <w:r w:rsidRPr="00F909FC">
              <w:t>C93c</w:t>
            </w:r>
          </w:p>
        </w:tc>
        <w:tc>
          <w:tcPr>
            <w:tcW w:w="2500" w:type="dxa"/>
          </w:tcPr>
          <w:p w:rsidR="0005446E" w:rsidRPr="00F909FC" w:rsidRDefault="0005446E" w:rsidP="0033195B">
            <w:pPr>
              <w:pStyle w:val="TAL"/>
            </w:pPr>
            <w:r w:rsidRPr="00F909FC">
              <w:t xml:space="preserve">UE supporting E-UTRA TDD and </w:t>
            </w:r>
            <w:proofErr w:type="spellStart"/>
            <w:r w:rsidRPr="00F909FC">
              <w:t>CEModeA</w:t>
            </w:r>
            <w:proofErr w:type="spellEnd"/>
            <w:r w:rsidRPr="00F909FC">
              <w:t xml:space="preserve"> and Feature Group Indicator 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7.3.60</w:t>
            </w:r>
          </w:p>
        </w:tc>
        <w:tc>
          <w:tcPr>
            <w:tcW w:w="2994" w:type="dxa"/>
          </w:tcPr>
          <w:p w:rsidR="0005446E" w:rsidRPr="00F909FC" w:rsidRDefault="0005446E" w:rsidP="0033195B">
            <w:pPr>
              <w:pStyle w:val="TAL"/>
              <w:rPr>
                <w:lang w:eastAsia="zh-TW"/>
              </w:rPr>
            </w:pPr>
            <w:r w:rsidRPr="00F909FC">
              <w:rPr>
                <w:lang w:eastAsia="zh-CN"/>
              </w:rPr>
              <w:t xml:space="preserve">HD-FDD Radio Link Monitoring Test for Out-of-sync in DRX for UE category NB1 In-band mode in normal </w:t>
            </w:r>
            <w:proofErr w:type="spellStart"/>
            <w:r w:rsidRPr="00F909FC">
              <w:rPr>
                <w:lang w:eastAsia="zh-CN"/>
              </w:rPr>
              <w:t>coverag</w:t>
            </w:r>
            <w:proofErr w:type="spellEnd"/>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pPr>
            <w:r w:rsidRPr="00F909FC">
              <w:t>C155</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 and Feature Group Indicators 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7.3.61</w:t>
            </w:r>
          </w:p>
        </w:tc>
        <w:tc>
          <w:tcPr>
            <w:tcW w:w="2994" w:type="dxa"/>
          </w:tcPr>
          <w:p w:rsidR="0005446E" w:rsidRPr="00F909FC" w:rsidRDefault="0005446E" w:rsidP="0033195B">
            <w:pPr>
              <w:pStyle w:val="TAL"/>
              <w:rPr>
                <w:lang w:eastAsia="zh-TW"/>
              </w:rPr>
            </w:pPr>
            <w:r w:rsidRPr="00F909FC">
              <w:rPr>
                <w:lang w:eastAsia="zh-TW"/>
              </w:rPr>
              <w:t>HD-FDD Radio Link Monitoring Test for Out-of-sync in DRX for UE category NB1 In-band mode in Enhanced Coverage</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pPr>
            <w:r w:rsidRPr="00F909FC">
              <w:t>C155</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 and Feature Group Indicators 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7.3.62</w:t>
            </w:r>
          </w:p>
        </w:tc>
        <w:tc>
          <w:tcPr>
            <w:tcW w:w="2994" w:type="dxa"/>
          </w:tcPr>
          <w:p w:rsidR="0005446E" w:rsidRPr="00F909FC" w:rsidRDefault="0005446E" w:rsidP="0033195B">
            <w:pPr>
              <w:pStyle w:val="TAL"/>
              <w:rPr>
                <w:lang w:eastAsia="zh-TW"/>
              </w:rPr>
            </w:pPr>
            <w:r w:rsidRPr="00F909FC">
              <w:rPr>
                <w:lang w:eastAsia="zh-TW"/>
              </w:rPr>
              <w:t>HD-FDD Radio Link Monitoring Test for In-sync with DRX for UE Category NB1 In-Band mode in Enhanced Coverage</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pPr>
            <w:r w:rsidRPr="00F909FC">
              <w:t>C155</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 and Feature Group Indicators 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lastRenderedPageBreak/>
              <w:t>7.3.63</w:t>
            </w:r>
          </w:p>
        </w:tc>
        <w:tc>
          <w:tcPr>
            <w:tcW w:w="2994" w:type="dxa"/>
          </w:tcPr>
          <w:p w:rsidR="0005446E" w:rsidRPr="00F909FC" w:rsidRDefault="0005446E" w:rsidP="0033195B">
            <w:pPr>
              <w:pStyle w:val="TAL"/>
              <w:rPr>
                <w:lang w:eastAsia="zh-TW"/>
              </w:rPr>
            </w:pPr>
            <w:r w:rsidRPr="00F909FC">
              <w:rPr>
                <w:lang w:eastAsia="zh-TW"/>
              </w:rPr>
              <w:t>HD-FDD Radio Link Monitoring Test for In-sync with DRX for UE Category NB1 In-Band mode in Normal Coverage</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pPr>
            <w:r w:rsidRPr="00F909FC">
              <w:t>C155</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 and Feature Group Indicators 5</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7.3.64</w:t>
            </w:r>
          </w:p>
        </w:tc>
        <w:tc>
          <w:tcPr>
            <w:tcW w:w="2994" w:type="dxa"/>
          </w:tcPr>
          <w:p w:rsidR="0005446E" w:rsidRPr="00F909FC" w:rsidRDefault="0005446E" w:rsidP="0033195B">
            <w:pPr>
              <w:pStyle w:val="TAL"/>
              <w:rPr>
                <w:lang w:eastAsia="zh-TW"/>
              </w:rPr>
            </w:pPr>
            <w:r w:rsidRPr="00F909FC">
              <w:rPr>
                <w:lang w:eastAsia="zh-TW"/>
              </w:rPr>
              <w:t>HD-FDD Radio Link Monitoring Test for In-sync without DRX for UE Category NB1 In-Band mode in Normal Coverage</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pPr>
            <w:r w:rsidRPr="00F909FC">
              <w:t>C154</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7.3.65</w:t>
            </w:r>
          </w:p>
        </w:tc>
        <w:tc>
          <w:tcPr>
            <w:tcW w:w="2994" w:type="dxa"/>
          </w:tcPr>
          <w:p w:rsidR="0005446E" w:rsidRPr="00F909FC" w:rsidRDefault="0005446E" w:rsidP="0033195B">
            <w:pPr>
              <w:pStyle w:val="TAL"/>
              <w:rPr>
                <w:lang w:eastAsia="zh-TW"/>
              </w:rPr>
            </w:pPr>
            <w:r w:rsidRPr="00F909FC">
              <w:rPr>
                <w:lang w:eastAsia="zh-TW"/>
              </w:rPr>
              <w:t>HD-FDD Radio Link Monitoring Test for In-sync without DRX for UE Category NB1 In-Band mode in Enhanced Coverage</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pPr>
            <w:r w:rsidRPr="00F909FC">
              <w:t>C154</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7.3.66</w:t>
            </w:r>
          </w:p>
        </w:tc>
        <w:tc>
          <w:tcPr>
            <w:tcW w:w="2994" w:type="dxa"/>
          </w:tcPr>
          <w:p w:rsidR="0005446E" w:rsidRPr="00F909FC" w:rsidRDefault="0005446E" w:rsidP="0033195B">
            <w:pPr>
              <w:pStyle w:val="TAL"/>
              <w:rPr>
                <w:lang w:eastAsia="zh-TW"/>
              </w:rPr>
            </w:pPr>
            <w:r w:rsidRPr="00F909FC">
              <w:rPr>
                <w:lang w:eastAsia="zh-TW"/>
              </w:rPr>
              <w:t>HD-FDD Radio Link Monitoring Test for Out-of-sync without DRX for UE Category NB1 Standalone mode in Normal Coverage</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pPr>
            <w:r w:rsidRPr="00F909FC">
              <w:t>C154</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CN"/>
              </w:rPr>
            </w:pPr>
            <w:r w:rsidRPr="00F909FC">
              <w:rPr>
                <w:lang w:eastAsia="zh-CN"/>
              </w:rPr>
              <w:t>7.3.67</w:t>
            </w:r>
          </w:p>
        </w:tc>
        <w:tc>
          <w:tcPr>
            <w:tcW w:w="2994" w:type="dxa"/>
          </w:tcPr>
          <w:p w:rsidR="0005446E" w:rsidRPr="00F909FC" w:rsidRDefault="0005446E" w:rsidP="0033195B">
            <w:pPr>
              <w:pStyle w:val="TAL"/>
              <w:rPr>
                <w:lang w:eastAsia="zh-TW"/>
              </w:rPr>
            </w:pPr>
            <w:r w:rsidRPr="00F909FC">
              <w:rPr>
                <w:lang w:eastAsia="zh-TW"/>
              </w:rPr>
              <w:t>HD-FDD Radio Link Monitoring Test for Out-of-sync without DRX for UE Category NB1 guard band mode in Enhanced Coverage</w:t>
            </w:r>
          </w:p>
        </w:tc>
        <w:tc>
          <w:tcPr>
            <w:tcW w:w="833" w:type="dxa"/>
          </w:tcPr>
          <w:p w:rsidR="0005446E" w:rsidRPr="00F909FC" w:rsidRDefault="0005446E" w:rsidP="0033195B">
            <w:pPr>
              <w:pStyle w:val="TAL"/>
              <w:rPr>
                <w:lang w:eastAsia="zh-CN"/>
              </w:rPr>
            </w:pPr>
            <w:r w:rsidRPr="00F909FC">
              <w:rPr>
                <w:lang w:eastAsia="zh-CN"/>
              </w:rPr>
              <w:t>Rel-13</w:t>
            </w:r>
          </w:p>
        </w:tc>
        <w:tc>
          <w:tcPr>
            <w:tcW w:w="1287" w:type="dxa"/>
            <w:gridSpan w:val="2"/>
          </w:tcPr>
          <w:p w:rsidR="0005446E" w:rsidRPr="00F909FC" w:rsidRDefault="0005446E" w:rsidP="0033195B">
            <w:pPr>
              <w:pStyle w:val="TAL"/>
            </w:pPr>
            <w:r w:rsidRPr="00F909FC">
              <w:t>C154</w:t>
            </w:r>
          </w:p>
        </w:tc>
        <w:tc>
          <w:tcPr>
            <w:tcW w:w="2500" w:type="dxa"/>
          </w:tcPr>
          <w:p w:rsidR="0005446E" w:rsidRPr="00F909FC" w:rsidRDefault="0005446E" w:rsidP="0033195B">
            <w:pPr>
              <w:pStyle w:val="TAL"/>
            </w:pPr>
            <w:r w:rsidRPr="00F909FC">
              <w:t xml:space="preserve">UE supporting </w:t>
            </w:r>
            <w:r>
              <w:t>NB-</w:t>
            </w:r>
            <w:proofErr w:type="spellStart"/>
            <w:r>
              <w:t>IoT</w:t>
            </w:r>
            <w:proofErr w:type="spellEnd"/>
            <w:r w:rsidRPr="00F909FC">
              <w:t xml:space="preserve"> HD-FDD</w:t>
            </w:r>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TW"/>
              </w:rPr>
            </w:pPr>
            <w:r w:rsidRPr="00F909FC">
              <w:rPr>
                <w:lang w:eastAsia="zh-TW"/>
              </w:rPr>
              <w:t>7.3.69</w:t>
            </w:r>
          </w:p>
        </w:tc>
        <w:tc>
          <w:tcPr>
            <w:tcW w:w="2994" w:type="dxa"/>
          </w:tcPr>
          <w:p w:rsidR="0005446E" w:rsidRPr="00F909FC" w:rsidRDefault="0005446E" w:rsidP="0033195B">
            <w:pPr>
              <w:pStyle w:val="TAL"/>
              <w:rPr>
                <w:lang w:eastAsia="zh-CN"/>
              </w:rPr>
            </w:pPr>
            <w:r w:rsidRPr="00F909FC">
              <w:t xml:space="preserve">E-UTRAN HD-FDD Early Out-of-sync reporting Test for CE UE in </w:t>
            </w:r>
            <w:proofErr w:type="spellStart"/>
            <w:r w:rsidRPr="00F909FC">
              <w:t>CEMode</w:t>
            </w:r>
            <w:proofErr w:type="spellEnd"/>
            <w:r w:rsidRPr="00F909FC">
              <w:t xml:space="preserve"> A</w:t>
            </w:r>
          </w:p>
        </w:tc>
        <w:tc>
          <w:tcPr>
            <w:tcW w:w="833" w:type="dxa"/>
          </w:tcPr>
          <w:p w:rsidR="0005446E" w:rsidRPr="00F909FC" w:rsidRDefault="0005446E" w:rsidP="0033195B">
            <w:pPr>
              <w:pStyle w:val="TAL"/>
              <w:rPr>
                <w:lang w:eastAsia="zh-TW"/>
              </w:rPr>
            </w:pPr>
            <w:r w:rsidRPr="00F909FC">
              <w:rPr>
                <w:lang w:eastAsia="zh-CN"/>
              </w:rPr>
              <w:t>Rel-13</w:t>
            </w:r>
          </w:p>
        </w:tc>
        <w:tc>
          <w:tcPr>
            <w:tcW w:w="1287" w:type="dxa"/>
            <w:gridSpan w:val="2"/>
          </w:tcPr>
          <w:p w:rsidR="0005446E" w:rsidRPr="00F909FC" w:rsidRDefault="0005446E" w:rsidP="0033195B">
            <w:pPr>
              <w:pStyle w:val="TAL"/>
              <w:rPr>
                <w:lang w:eastAsia="zh-TW"/>
              </w:rPr>
            </w:pPr>
            <w:r w:rsidRPr="00F909FC">
              <w:rPr>
                <w:lang w:eastAsia="zh-TW"/>
              </w:rPr>
              <w:t>C107a</w:t>
            </w:r>
          </w:p>
        </w:tc>
        <w:tc>
          <w:tcPr>
            <w:tcW w:w="2500" w:type="dxa"/>
          </w:tcPr>
          <w:p w:rsidR="0005446E" w:rsidRPr="00F909FC" w:rsidRDefault="0005446E" w:rsidP="0033195B">
            <w:pPr>
              <w:pStyle w:val="TAL"/>
              <w:rPr>
                <w:lang w:eastAsia="zh-CN"/>
              </w:rPr>
            </w:pPr>
            <w:r w:rsidRPr="00F909FC">
              <w:t xml:space="preserve">UE supporting E-UTRA </w:t>
            </w:r>
            <w:r w:rsidRPr="00F909FC">
              <w:rPr>
                <w:rFonts w:cs="Arial"/>
                <w:szCs w:val="18"/>
                <w:lang w:eastAsia="zh-TW"/>
              </w:rPr>
              <w:t>HD</w:t>
            </w:r>
            <w:r w:rsidRPr="00F909FC">
              <w:t xml:space="preserve">-FDD and </w:t>
            </w:r>
            <w:proofErr w:type="spellStart"/>
            <w:r w:rsidRPr="00F909FC">
              <w:t>CEModeA</w:t>
            </w:r>
            <w:proofErr w:type="spellEnd"/>
          </w:p>
        </w:tc>
        <w:tc>
          <w:tcPr>
            <w:tcW w:w="1684" w:type="dxa"/>
          </w:tcPr>
          <w:p w:rsidR="0005446E" w:rsidRPr="00F909FC" w:rsidRDefault="0005446E" w:rsidP="0033195B">
            <w:pPr>
              <w:pStyle w:val="TAL"/>
            </w:pP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r w:rsidR="0005446E" w:rsidRPr="00F909FC" w:rsidTr="00041DFD">
        <w:tblPrEx>
          <w:tblCellMar>
            <w:top w:w="0" w:type="dxa"/>
            <w:bottom w:w="0" w:type="dxa"/>
          </w:tblCellMar>
        </w:tblPrEx>
        <w:trPr>
          <w:cantSplit/>
          <w:jc w:val="center"/>
          <w:ins w:id="68" w:author="Ivan Cheng (鄭宜樺)" w:date="2021-02-08T15:50:00Z"/>
        </w:trPr>
        <w:tc>
          <w:tcPr>
            <w:tcW w:w="953" w:type="dxa"/>
          </w:tcPr>
          <w:p w:rsidR="0005446E" w:rsidRPr="00F909FC" w:rsidRDefault="0005446E" w:rsidP="0033195B">
            <w:pPr>
              <w:pStyle w:val="TAL"/>
              <w:rPr>
                <w:ins w:id="69" w:author="Ivan Cheng (鄭宜樺)" w:date="2021-02-08T15:50:00Z"/>
                <w:lang w:eastAsia="zh-TW"/>
              </w:rPr>
            </w:pPr>
            <w:ins w:id="70" w:author="Ivan Cheng (鄭宜樺)" w:date="2021-02-08T15:50:00Z">
              <w:r>
                <w:rPr>
                  <w:rFonts w:hint="eastAsia"/>
                  <w:lang w:eastAsia="zh-TW"/>
                </w:rPr>
                <w:t>7.3.88</w:t>
              </w:r>
            </w:ins>
          </w:p>
        </w:tc>
        <w:tc>
          <w:tcPr>
            <w:tcW w:w="2994" w:type="dxa"/>
          </w:tcPr>
          <w:p w:rsidR="0005446E" w:rsidRPr="00F909FC" w:rsidRDefault="00041DFD" w:rsidP="0033195B">
            <w:pPr>
              <w:pStyle w:val="TAL"/>
              <w:rPr>
                <w:ins w:id="71" w:author="Ivan Cheng (鄭宜樺)" w:date="2021-02-08T15:50:00Z"/>
              </w:rPr>
            </w:pPr>
            <w:ins w:id="72" w:author="Ivan Cheng (鄭宜樺)" w:date="2021-02-08T16:00:00Z">
              <w:r>
                <w:t>TDD Radio Link Monitoring Test for Out-of-sync in DRX for UE category NB1 In-band mode in normal coverage</w:t>
              </w:r>
            </w:ins>
          </w:p>
        </w:tc>
        <w:tc>
          <w:tcPr>
            <w:tcW w:w="833" w:type="dxa"/>
          </w:tcPr>
          <w:p w:rsidR="0005446E" w:rsidRPr="00F909FC" w:rsidRDefault="00D46593" w:rsidP="0033195B">
            <w:pPr>
              <w:pStyle w:val="TAL"/>
              <w:rPr>
                <w:ins w:id="73" w:author="Ivan Cheng (鄭宜樺)" w:date="2021-02-08T15:50:00Z"/>
                <w:rFonts w:hint="eastAsia"/>
                <w:lang w:eastAsia="zh-TW"/>
              </w:rPr>
            </w:pPr>
            <w:ins w:id="74" w:author="Ivan Cheng (鄭宜樺)" w:date="2021-02-08T16:07:00Z">
              <w:r>
                <w:rPr>
                  <w:rFonts w:hint="eastAsia"/>
                  <w:lang w:eastAsia="zh-TW"/>
                </w:rPr>
                <w:t>Rel-15</w:t>
              </w:r>
            </w:ins>
          </w:p>
        </w:tc>
        <w:tc>
          <w:tcPr>
            <w:tcW w:w="1287" w:type="dxa"/>
            <w:gridSpan w:val="2"/>
          </w:tcPr>
          <w:p w:rsidR="0005446E" w:rsidRPr="00F909FC" w:rsidRDefault="00224E5B" w:rsidP="0033195B">
            <w:pPr>
              <w:pStyle w:val="TAL"/>
              <w:rPr>
                <w:ins w:id="75" w:author="Ivan Cheng (鄭宜樺)" w:date="2021-02-08T15:50:00Z"/>
                <w:lang w:eastAsia="zh-TW"/>
              </w:rPr>
            </w:pPr>
            <w:proofErr w:type="spellStart"/>
            <w:ins w:id="76" w:author="Ivan Cheng (鄭宜樺)" w:date="2021-02-08T16:23:00Z">
              <w:r>
                <w:rPr>
                  <w:rFonts w:hint="eastAsia"/>
                  <w:lang w:eastAsia="zh-TW"/>
                </w:rPr>
                <w:t>Cxxy</w:t>
              </w:r>
            </w:ins>
            <w:proofErr w:type="spellEnd"/>
          </w:p>
        </w:tc>
        <w:tc>
          <w:tcPr>
            <w:tcW w:w="2500" w:type="dxa"/>
          </w:tcPr>
          <w:p w:rsidR="0005446E" w:rsidRPr="00F909FC" w:rsidRDefault="00224E5B" w:rsidP="0033195B">
            <w:pPr>
              <w:pStyle w:val="TAL"/>
              <w:rPr>
                <w:ins w:id="77" w:author="Ivan Cheng (鄭宜樺)" w:date="2021-02-08T15:50:00Z"/>
                <w:rFonts w:hint="eastAsia"/>
                <w:lang w:eastAsia="zh-TW"/>
              </w:rPr>
            </w:pPr>
            <w:ins w:id="78" w:author="Ivan Cheng (鄭宜樺)" w:date="2021-02-08T16:24:00Z">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ins>
          </w:p>
        </w:tc>
        <w:tc>
          <w:tcPr>
            <w:tcW w:w="1684" w:type="dxa"/>
          </w:tcPr>
          <w:p w:rsidR="0005446E" w:rsidRPr="00F909FC" w:rsidRDefault="0005446E" w:rsidP="0033195B">
            <w:pPr>
              <w:pStyle w:val="TAL"/>
              <w:rPr>
                <w:ins w:id="79" w:author="Ivan Cheng (鄭宜樺)" w:date="2021-02-08T15:50:00Z"/>
              </w:rPr>
            </w:pPr>
          </w:p>
        </w:tc>
        <w:tc>
          <w:tcPr>
            <w:tcW w:w="1711" w:type="dxa"/>
            <w:gridSpan w:val="2"/>
          </w:tcPr>
          <w:p w:rsidR="0005446E" w:rsidRPr="00F909FC" w:rsidRDefault="0005446E" w:rsidP="0033195B">
            <w:pPr>
              <w:pStyle w:val="TAL"/>
              <w:rPr>
                <w:ins w:id="80" w:author="Ivan Cheng (鄭宜樺)" w:date="2021-02-08T15:50:00Z"/>
              </w:rPr>
            </w:pPr>
          </w:p>
        </w:tc>
        <w:tc>
          <w:tcPr>
            <w:tcW w:w="1733" w:type="dxa"/>
            <w:gridSpan w:val="2"/>
          </w:tcPr>
          <w:p w:rsidR="0005446E" w:rsidRPr="00F909FC" w:rsidRDefault="0005446E" w:rsidP="0033195B">
            <w:pPr>
              <w:pStyle w:val="TAL"/>
              <w:rPr>
                <w:ins w:id="81" w:author="Ivan Cheng (鄭宜樺)" w:date="2021-02-08T15:50:00Z"/>
              </w:rPr>
            </w:pPr>
          </w:p>
        </w:tc>
      </w:tr>
      <w:tr w:rsidR="0005446E" w:rsidRPr="00F909FC" w:rsidTr="00041DFD">
        <w:tblPrEx>
          <w:tblCellMar>
            <w:top w:w="0" w:type="dxa"/>
            <w:bottom w:w="0" w:type="dxa"/>
          </w:tblCellMar>
        </w:tblPrEx>
        <w:trPr>
          <w:cantSplit/>
          <w:jc w:val="center"/>
          <w:ins w:id="82" w:author="Ivan Cheng (鄭宜樺)" w:date="2021-02-08T15:50:00Z"/>
        </w:trPr>
        <w:tc>
          <w:tcPr>
            <w:tcW w:w="953" w:type="dxa"/>
          </w:tcPr>
          <w:p w:rsidR="0005446E" w:rsidRPr="00F909FC" w:rsidRDefault="0005446E" w:rsidP="0033195B">
            <w:pPr>
              <w:pStyle w:val="TAL"/>
              <w:rPr>
                <w:ins w:id="83" w:author="Ivan Cheng (鄭宜樺)" w:date="2021-02-08T15:50:00Z"/>
                <w:lang w:eastAsia="zh-TW"/>
              </w:rPr>
            </w:pPr>
            <w:ins w:id="84" w:author="Ivan Cheng (鄭宜樺)" w:date="2021-02-08T15:51:00Z">
              <w:r>
                <w:rPr>
                  <w:rFonts w:hint="eastAsia"/>
                  <w:lang w:eastAsia="zh-TW"/>
                </w:rPr>
                <w:t>7.3.89</w:t>
              </w:r>
            </w:ins>
          </w:p>
        </w:tc>
        <w:tc>
          <w:tcPr>
            <w:tcW w:w="2994" w:type="dxa"/>
          </w:tcPr>
          <w:p w:rsidR="0005446E" w:rsidRPr="00F909FC" w:rsidRDefault="00D46593" w:rsidP="0033195B">
            <w:pPr>
              <w:pStyle w:val="TAL"/>
              <w:rPr>
                <w:ins w:id="85" w:author="Ivan Cheng (鄭宜樺)" w:date="2021-02-08T15:50:00Z"/>
              </w:rPr>
            </w:pPr>
            <w:ins w:id="86" w:author="Ivan Cheng (鄭宜樺)" w:date="2021-02-08T16:07:00Z">
              <w:r>
                <w:t>TDD Radio Link Monitoring Test for Out-of-sync in DRX for UE category NB1 In-band mode in enhanced coverage</w:t>
              </w:r>
            </w:ins>
          </w:p>
        </w:tc>
        <w:tc>
          <w:tcPr>
            <w:tcW w:w="833" w:type="dxa"/>
          </w:tcPr>
          <w:p w:rsidR="0005446E" w:rsidRPr="00F909FC" w:rsidRDefault="00D46593" w:rsidP="0033195B">
            <w:pPr>
              <w:pStyle w:val="TAL"/>
              <w:rPr>
                <w:ins w:id="87" w:author="Ivan Cheng (鄭宜樺)" w:date="2021-02-08T15:50:00Z"/>
                <w:rFonts w:hint="eastAsia"/>
                <w:lang w:eastAsia="zh-TW"/>
              </w:rPr>
            </w:pPr>
            <w:ins w:id="88" w:author="Ivan Cheng (鄭宜樺)" w:date="2021-02-08T16:07:00Z">
              <w:r>
                <w:rPr>
                  <w:rFonts w:hint="eastAsia"/>
                  <w:lang w:eastAsia="zh-TW"/>
                </w:rPr>
                <w:t>Rel-15</w:t>
              </w:r>
            </w:ins>
          </w:p>
        </w:tc>
        <w:tc>
          <w:tcPr>
            <w:tcW w:w="1287" w:type="dxa"/>
            <w:gridSpan w:val="2"/>
          </w:tcPr>
          <w:p w:rsidR="0005446E" w:rsidRPr="00F909FC" w:rsidRDefault="00224E5B" w:rsidP="0033195B">
            <w:pPr>
              <w:pStyle w:val="TAL"/>
              <w:rPr>
                <w:ins w:id="89" w:author="Ivan Cheng (鄭宜樺)" w:date="2021-02-08T15:50:00Z"/>
                <w:lang w:eastAsia="zh-TW"/>
              </w:rPr>
            </w:pPr>
            <w:proofErr w:type="spellStart"/>
            <w:ins w:id="90" w:author="Ivan Cheng (鄭宜樺)" w:date="2021-02-08T16:23:00Z">
              <w:r>
                <w:rPr>
                  <w:rFonts w:hint="eastAsia"/>
                  <w:lang w:eastAsia="zh-TW"/>
                </w:rPr>
                <w:t>Cxxy</w:t>
              </w:r>
            </w:ins>
            <w:proofErr w:type="spellEnd"/>
          </w:p>
        </w:tc>
        <w:tc>
          <w:tcPr>
            <w:tcW w:w="2500" w:type="dxa"/>
          </w:tcPr>
          <w:p w:rsidR="0005446E" w:rsidRPr="00F909FC" w:rsidRDefault="00224E5B" w:rsidP="0033195B">
            <w:pPr>
              <w:pStyle w:val="TAL"/>
              <w:rPr>
                <w:ins w:id="91" w:author="Ivan Cheng (鄭宜樺)" w:date="2021-02-08T15:50:00Z"/>
                <w:rFonts w:hint="eastAsia"/>
                <w:lang w:eastAsia="zh-TW"/>
              </w:rPr>
            </w:pPr>
            <w:ins w:id="92" w:author="Ivan Cheng (鄭宜樺)" w:date="2021-02-08T16:24:00Z">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ins>
          </w:p>
        </w:tc>
        <w:tc>
          <w:tcPr>
            <w:tcW w:w="1684" w:type="dxa"/>
          </w:tcPr>
          <w:p w:rsidR="0005446E" w:rsidRPr="00F909FC" w:rsidRDefault="0005446E" w:rsidP="0033195B">
            <w:pPr>
              <w:pStyle w:val="TAL"/>
              <w:rPr>
                <w:ins w:id="93" w:author="Ivan Cheng (鄭宜樺)" w:date="2021-02-08T15:50:00Z"/>
              </w:rPr>
            </w:pPr>
          </w:p>
        </w:tc>
        <w:tc>
          <w:tcPr>
            <w:tcW w:w="1711" w:type="dxa"/>
            <w:gridSpan w:val="2"/>
          </w:tcPr>
          <w:p w:rsidR="0005446E" w:rsidRPr="00F909FC" w:rsidRDefault="0005446E" w:rsidP="0033195B">
            <w:pPr>
              <w:pStyle w:val="TAL"/>
              <w:rPr>
                <w:ins w:id="94" w:author="Ivan Cheng (鄭宜樺)" w:date="2021-02-08T15:50:00Z"/>
              </w:rPr>
            </w:pPr>
          </w:p>
        </w:tc>
        <w:tc>
          <w:tcPr>
            <w:tcW w:w="1733" w:type="dxa"/>
            <w:gridSpan w:val="2"/>
          </w:tcPr>
          <w:p w:rsidR="0005446E" w:rsidRPr="00F909FC" w:rsidRDefault="0005446E" w:rsidP="0033195B">
            <w:pPr>
              <w:pStyle w:val="TAL"/>
              <w:rPr>
                <w:ins w:id="95" w:author="Ivan Cheng (鄭宜樺)" w:date="2021-02-08T15:50:00Z"/>
              </w:rPr>
            </w:pPr>
          </w:p>
        </w:tc>
      </w:tr>
      <w:tr w:rsidR="0005446E" w:rsidRPr="00F909FC" w:rsidTr="00041DFD">
        <w:tblPrEx>
          <w:tblCellMar>
            <w:top w:w="0" w:type="dxa"/>
            <w:bottom w:w="0" w:type="dxa"/>
          </w:tblCellMar>
        </w:tblPrEx>
        <w:trPr>
          <w:cantSplit/>
          <w:jc w:val="center"/>
        </w:trPr>
        <w:tc>
          <w:tcPr>
            <w:tcW w:w="953" w:type="dxa"/>
          </w:tcPr>
          <w:p w:rsidR="0005446E" w:rsidRPr="00F909FC" w:rsidRDefault="0005446E" w:rsidP="0033195B">
            <w:pPr>
              <w:pStyle w:val="TAL"/>
              <w:rPr>
                <w:lang w:eastAsia="zh-TW"/>
              </w:rPr>
            </w:pPr>
            <w:r w:rsidRPr="00F909FC">
              <w:rPr>
                <w:lang w:eastAsia="zh-TW"/>
              </w:rPr>
              <w:t>7.4.1</w:t>
            </w:r>
          </w:p>
        </w:tc>
        <w:tc>
          <w:tcPr>
            <w:tcW w:w="2994" w:type="dxa"/>
          </w:tcPr>
          <w:p w:rsidR="0005446E" w:rsidRPr="00F909FC" w:rsidRDefault="0005446E" w:rsidP="0033195B">
            <w:pPr>
              <w:pStyle w:val="TAL"/>
              <w:rPr>
                <w:lang w:eastAsia="zh-CN"/>
              </w:rPr>
            </w:pPr>
            <w:r w:rsidRPr="00F909FC">
              <w:rPr>
                <w:lang w:eastAsia="zh-CN"/>
              </w:rPr>
              <w:t>E-UTRAN FDD-FDD DC interruption at transitions between active and non-active during DRX in synchronous DC</w:t>
            </w:r>
          </w:p>
        </w:tc>
        <w:tc>
          <w:tcPr>
            <w:tcW w:w="833" w:type="dxa"/>
          </w:tcPr>
          <w:p w:rsidR="0005446E" w:rsidRPr="00F909FC" w:rsidRDefault="0005446E" w:rsidP="0033195B">
            <w:pPr>
              <w:pStyle w:val="TAL"/>
              <w:rPr>
                <w:lang w:eastAsia="zh-CN"/>
              </w:rPr>
            </w:pPr>
            <w:r w:rsidRPr="00F909FC">
              <w:rPr>
                <w:lang w:eastAsia="zh-CN"/>
              </w:rPr>
              <w:t>Rel-12</w:t>
            </w:r>
          </w:p>
        </w:tc>
        <w:tc>
          <w:tcPr>
            <w:tcW w:w="1287" w:type="dxa"/>
            <w:gridSpan w:val="2"/>
          </w:tcPr>
          <w:p w:rsidR="0005446E" w:rsidRPr="00F909FC" w:rsidRDefault="0005446E" w:rsidP="0033195B">
            <w:pPr>
              <w:pStyle w:val="TAL"/>
              <w:rPr>
                <w:lang w:eastAsia="zh-TW"/>
              </w:rPr>
            </w:pPr>
            <w:r w:rsidRPr="00F909FC">
              <w:rPr>
                <w:lang w:eastAsia="zh-TW"/>
              </w:rPr>
              <w:t>C175</w:t>
            </w:r>
          </w:p>
        </w:tc>
        <w:tc>
          <w:tcPr>
            <w:tcW w:w="2500" w:type="dxa"/>
          </w:tcPr>
          <w:p w:rsidR="0005446E" w:rsidRPr="00F909FC" w:rsidRDefault="0005446E" w:rsidP="0033195B">
            <w:pPr>
              <w:pStyle w:val="TAL"/>
              <w:rPr>
                <w:lang w:eastAsia="zh-CN"/>
              </w:rPr>
            </w:pPr>
            <w:r w:rsidRPr="00F909FC">
              <w:rPr>
                <w:lang w:eastAsia="ko-KR"/>
              </w:rPr>
              <w:t>UE supporting E-UTRA FDD</w:t>
            </w:r>
            <w:r w:rsidRPr="00F909FC">
              <w:rPr>
                <w:lang w:eastAsia="zh-TW"/>
              </w:rPr>
              <w:t xml:space="preserve">, </w:t>
            </w:r>
            <w:r w:rsidRPr="00F909FC">
              <w:rPr>
                <w:lang w:eastAsia="ko-KR"/>
              </w:rPr>
              <w:t xml:space="preserve">Dual Connectivity and </w:t>
            </w:r>
            <w:r w:rsidRPr="00F909FC">
              <w:rPr>
                <w:lang w:eastAsia="zh-TW"/>
              </w:rPr>
              <w:t xml:space="preserve">Feature Group Indicator 5 </w:t>
            </w:r>
          </w:p>
        </w:tc>
        <w:tc>
          <w:tcPr>
            <w:tcW w:w="1684" w:type="dxa"/>
          </w:tcPr>
          <w:p w:rsidR="0005446E" w:rsidRPr="00F909FC" w:rsidRDefault="0005446E" w:rsidP="0033195B">
            <w:pPr>
              <w:pStyle w:val="TAL"/>
            </w:pPr>
            <w:r w:rsidRPr="00F909FC">
              <w:t xml:space="preserve">It is not necessary for </w:t>
            </w:r>
            <w:r w:rsidRPr="00F909FC">
              <w:rPr>
                <w:lang w:eastAsia="zh-CN"/>
              </w:rPr>
              <w:t>DC ASYNCH</w:t>
            </w:r>
            <w:r w:rsidRPr="00F909FC">
              <w:t xml:space="preserve"> UEs to be tested in this test if 7.4.3 case is executed. (Note </w:t>
            </w:r>
            <w:r w:rsidRPr="00F909FC">
              <w:rPr>
                <w:lang w:eastAsia="zh-TW"/>
              </w:rPr>
              <w:t>2</w:t>
            </w:r>
            <w:r w:rsidRPr="00F909FC">
              <w:t>)</w:t>
            </w:r>
          </w:p>
        </w:tc>
        <w:tc>
          <w:tcPr>
            <w:tcW w:w="1711" w:type="dxa"/>
            <w:gridSpan w:val="2"/>
          </w:tcPr>
          <w:p w:rsidR="0005446E" w:rsidRPr="00F909FC" w:rsidRDefault="0005446E" w:rsidP="0033195B">
            <w:pPr>
              <w:pStyle w:val="TAL"/>
            </w:pPr>
          </w:p>
        </w:tc>
        <w:tc>
          <w:tcPr>
            <w:tcW w:w="1733" w:type="dxa"/>
            <w:gridSpan w:val="2"/>
          </w:tcPr>
          <w:p w:rsidR="0005446E" w:rsidRPr="00F909FC" w:rsidRDefault="0005446E" w:rsidP="0033195B">
            <w:pPr>
              <w:pStyle w:val="TAL"/>
            </w:pPr>
          </w:p>
        </w:tc>
      </w:tr>
    </w:tbl>
    <w:p w:rsidR="00224E5B" w:rsidRDefault="00224E5B" w:rsidP="00224E5B">
      <w:pPr>
        <w:rPr>
          <w:rFonts w:hint="eastAsia"/>
          <w:lang w:eastAsia="zh-TW"/>
        </w:rPr>
      </w:pPr>
    </w:p>
    <w:p w:rsidR="00224E5B" w:rsidRDefault="00224E5B" w:rsidP="00224E5B">
      <w:pPr>
        <w:rPr>
          <w:lang w:eastAsia="zh-TW"/>
        </w:rPr>
        <w:sectPr w:rsidR="00224E5B" w:rsidSect="0005446E">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p>
    <w:p w:rsidR="00224E5B" w:rsidRPr="00F909FC" w:rsidRDefault="00224E5B" w:rsidP="00224E5B">
      <w:pPr>
        <w:pStyle w:val="TH"/>
      </w:pPr>
      <w:r w:rsidRPr="00F909FC">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24E5B" w:rsidRPr="00F909FC" w:rsidTr="0033195B">
        <w:tblPrEx>
          <w:tblCellMar>
            <w:top w:w="0" w:type="dxa"/>
            <w:bottom w:w="0" w:type="dxa"/>
          </w:tblCellMar>
        </w:tblPrEx>
        <w:trPr>
          <w:cantSplit/>
          <w:trHeight w:val="105"/>
        </w:trPr>
        <w:tc>
          <w:tcPr>
            <w:tcW w:w="9750" w:type="dxa"/>
          </w:tcPr>
          <w:p w:rsidR="00224E5B" w:rsidRPr="00F909FC" w:rsidRDefault="00224E5B" w:rsidP="0033195B">
            <w:pPr>
              <w:pStyle w:val="TAN"/>
            </w:pPr>
            <w:r w:rsidRPr="00F909FC">
              <w:t>C01</w:t>
            </w:r>
            <w:r w:rsidRPr="00F909FC">
              <w:tab/>
              <w:t xml:space="preserve">IF </w:t>
            </w:r>
            <w:r w:rsidRPr="00F909FC">
              <w:rPr>
                <w:lang w:eastAsia="zh-TW"/>
              </w:rPr>
              <w:t>(NOT(A.4.3-4a/1 OR A.4.3-4a/1a OR A.4.3-4aa/1)) AND</w:t>
            </w:r>
            <w:r w:rsidRPr="00F909FC">
              <w:t xml:space="preserve"> A.4.1-1/1 THEN R ELSE N/A</w:t>
            </w:r>
          </w:p>
        </w:tc>
      </w:tr>
      <w:tr w:rsidR="00224E5B" w:rsidRPr="00F909FC" w:rsidTr="0033195B">
        <w:tblPrEx>
          <w:tblCellMar>
            <w:top w:w="0" w:type="dxa"/>
            <w:bottom w:w="0" w:type="dxa"/>
          </w:tblCellMar>
        </w:tblPrEx>
        <w:trPr>
          <w:cantSplit/>
          <w:trHeight w:val="105"/>
        </w:trPr>
        <w:tc>
          <w:tcPr>
            <w:tcW w:w="9750" w:type="dxa"/>
          </w:tcPr>
          <w:p w:rsidR="00224E5B" w:rsidRPr="00224E5B" w:rsidRDefault="00224E5B" w:rsidP="0033195B">
            <w:pPr>
              <w:pStyle w:val="TAN"/>
              <w:rPr>
                <w:rFonts w:hint="eastAsia"/>
                <w:color w:val="FF0000"/>
                <w:lang w:eastAsia="zh-TW"/>
              </w:rPr>
            </w:pPr>
            <w:r>
              <w:rPr>
                <w:rFonts w:hint="eastAsia"/>
                <w:lang w:eastAsia="zh-TW"/>
              </w:rPr>
              <w:t xml:space="preserve"> </w:t>
            </w:r>
            <w:r>
              <w:rPr>
                <w:color w:val="FF0000"/>
                <w:lang w:eastAsia="zh-TW"/>
              </w:rPr>
              <w:t>M</w:t>
            </w:r>
            <w:r>
              <w:rPr>
                <w:rFonts w:hint="eastAsia"/>
                <w:color w:val="FF0000"/>
                <w:lang w:eastAsia="zh-TW"/>
              </w:rPr>
              <w:t>any rows are skipped</w:t>
            </w:r>
          </w:p>
        </w:tc>
      </w:tr>
      <w:tr w:rsidR="00224E5B" w:rsidRPr="005B4E22" w:rsidTr="0033195B">
        <w:tblPrEx>
          <w:tblCellMar>
            <w:top w:w="0" w:type="dxa"/>
            <w:bottom w:w="0" w:type="dxa"/>
          </w:tblCellMar>
        </w:tblPrEx>
        <w:trPr>
          <w:cantSplit/>
          <w:trHeight w:val="105"/>
        </w:trPr>
        <w:tc>
          <w:tcPr>
            <w:tcW w:w="9750" w:type="dxa"/>
          </w:tcPr>
          <w:p w:rsidR="00224E5B" w:rsidRDefault="00224E5B" w:rsidP="0033195B">
            <w:pPr>
              <w:pStyle w:val="TAN"/>
              <w:rPr>
                <w:lang w:eastAsia="zh-TW"/>
              </w:rPr>
            </w:pPr>
            <w:r>
              <w:rPr>
                <w:lang w:eastAsia="zh-CN"/>
              </w:rPr>
              <w:t>C236</w:t>
            </w:r>
            <w:r w:rsidRPr="008907BD">
              <w:rPr>
                <w:lang w:eastAsia="zh-TW"/>
              </w:rPr>
              <w:tab/>
              <w:t>IF (A.</w:t>
            </w:r>
            <w:r w:rsidRPr="008907BD">
              <w:t>4.1-1</w:t>
            </w:r>
            <w:r w:rsidRPr="007566F5">
              <w:rPr>
                <w:lang w:eastAsia="zh-TW"/>
              </w:rPr>
              <w:t xml:space="preserve">/8 AND </w:t>
            </w:r>
            <w:r w:rsidRPr="007566F5">
              <w:t>A.4.3-7</w:t>
            </w:r>
            <w:r w:rsidRPr="00110232">
              <w:rPr>
                <w:lang w:eastAsia="zh-TW"/>
              </w:rPr>
              <w:t>/2</w:t>
            </w:r>
            <w:r w:rsidRPr="008907BD">
              <w:rPr>
                <w:lang w:eastAsia="zh-TW"/>
              </w:rPr>
              <w:t xml:space="preserve"> AND A.4.5-1/</w:t>
            </w:r>
            <w:proofErr w:type="spellStart"/>
            <w:r w:rsidRPr="008907BD">
              <w:rPr>
                <w:lang w:eastAsia="zh-TW"/>
              </w:rPr>
              <w:t>abc</w:t>
            </w:r>
            <w:proofErr w:type="spellEnd"/>
            <w:r w:rsidRPr="008907BD">
              <w:rPr>
                <w:lang w:eastAsia="zh-TW"/>
              </w:rPr>
              <w:t>) THEN R ELSE N/A</w:t>
            </w:r>
          </w:p>
        </w:tc>
      </w:tr>
      <w:tr w:rsidR="00224E5B" w:rsidRPr="005B4E22" w:rsidTr="0033195B">
        <w:tblPrEx>
          <w:tblCellMar>
            <w:top w:w="0" w:type="dxa"/>
            <w:bottom w:w="0" w:type="dxa"/>
          </w:tblCellMar>
        </w:tblPrEx>
        <w:trPr>
          <w:cantSplit/>
          <w:trHeight w:val="105"/>
          <w:ins w:id="96" w:author="Ivan Cheng (鄭宜樺)" w:date="2021-02-08T16:21:00Z"/>
        </w:trPr>
        <w:tc>
          <w:tcPr>
            <w:tcW w:w="9750" w:type="dxa"/>
          </w:tcPr>
          <w:p w:rsidR="00224E5B" w:rsidRDefault="00224E5B" w:rsidP="00E30536">
            <w:pPr>
              <w:pStyle w:val="TAN"/>
              <w:rPr>
                <w:ins w:id="97" w:author="Ivan Cheng (鄭宜樺)" w:date="2021-02-08T16:21:00Z"/>
                <w:rFonts w:hint="eastAsia"/>
                <w:lang w:eastAsia="zh-TW"/>
              </w:rPr>
            </w:pPr>
            <w:proofErr w:type="spellStart"/>
            <w:ins w:id="98" w:author="Ivan Cheng (鄭宜樺)" w:date="2021-02-08T16:22:00Z">
              <w:r>
                <w:rPr>
                  <w:lang w:eastAsia="zh-CN"/>
                </w:rPr>
                <w:t>C</w:t>
              </w:r>
              <w:r>
                <w:rPr>
                  <w:rFonts w:hint="eastAsia"/>
                  <w:lang w:eastAsia="zh-TW"/>
                </w:rPr>
                <w:t>xxy</w:t>
              </w:r>
              <w:proofErr w:type="spellEnd"/>
              <w:r w:rsidRPr="008907BD">
                <w:rPr>
                  <w:lang w:eastAsia="zh-TW"/>
                </w:rPr>
                <w:tab/>
              </w:r>
            </w:ins>
            <w:ins w:id="99" w:author="Ivan Cheng (鄭宜樺)" w:date="2021-02-08T16:25:00Z">
              <w:r w:rsidR="00E30536" w:rsidRPr="005B4E22">
                <w:rPr>
                  <w:lang w:eastAsia="zh-TW"/>
                </w:rPr>
                <w:t>IF (A.4.1-1/8a AND (</w:t>
              </w:r>
              <w:r w:rsidR="00E30536" w:rsidRPr="005B4E22">
                <w:t>A.4.3-4c</w:t>
              </w:r>
              <w:r w:rsidR="00E30536" w:rsidRPr="005B4E22">
                <w:rPr>
                  <w:lang w:eastAsia="zh-TW"/>
                </w:rPr>
                <w:t>/1 or A.4.3-4c/2))</w:t>
              </w:r>
            </w:ins>
            <w:ins w:id="100" w:author="Ivan Cheng (鄭宜樺)" w:date="2021-02-08T16:26:00Z">
              <w:r w:rsidR="00E30536">
                <w:rPr>
                  <w:rFonts w:hint="eastAsia"/>
                  <w:lang w:eastAsia="zh-TW"/>
                </w:rPr>
                <w:t xml:space="preserve"> </w:t>
              </w:r>
              <w:r w:rsidR="00E30536" w:rsidRPr="00F909FC">
                <w:rPr>
                  <w:lang w:eastAsia="zh-TW"/>
                </w:rPr>
                <w:t xml:space="preserve">AND A.4.4-1a/5 </w:t>
              </w:r>
            </w:ins>
            <w:ins w:id="101" w:author="Ivan Cheng (鄭宜樺)" w:date="2021-02-08T16:25:00Z">
              <w:r w:rsidR="00E30536" w:rsidRPr="005B4E22">
                <w:rPr>
                  <w:lang w:eastAsia="zh-TW"/>
                </w:rPr>
                <w:t>THEN R ELSE N/A</w:t>
              </w:r>
            </w:ins>
          </w:p>
        </w:tc>
      </w:tr>
    </w:tbl>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224E5B">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665C47" w:rsidRDefault="00665C47">
      <w:pPr>
        <w:pStyle w:val="af"/>
      </w:pPr>
      <w:r>
        <w:rPr>
          <w:rStyle w:val="ae"/>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00B" w:rsidRDefault="00DA600B">
      <w:r>
        <w:separator/>
      </w:r>
    </w:p>
  </w:endnote>
  <w:endnote w:type="continuationSeparator" w:id="0">
    <w:p w:rsidR="00DA600B" w:rsidRDefault="00DA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00B" w:rsidRDefault="00DA600B">
      <w:r>
        <w:separator/>
      </w:r>
    </w:p>
  </w:footnote>
  <w:footnote w:type="continuationSeparator" w:id="0">
    <w:p w:rsidR="00DA600B" w:rsidRDefault="00DA6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25"/>
  </w:num>
  <w:num w:numId="7">
    <w:abstractNumId w:val="19"/>
  </w:num>
  <w:num w:numId="8">
    <w:abstractNumId w:val="30"/>
  </w:num>
  <w:num w:numId="9">
    <w:abstractNumId w:val="10"/>
  </w:num>
  <w:num w:numId="10">
    <w:abstractNumId w:val="40"/>
  </w:num>
  <w:num w:numId="11">
    <w:abstractNumId w:val="1"/>
  </w:num>
  <w:num w:numId="12">
    <w:abstractNumId w:val="9"/>
  </w:num>
  <w:num w:numId="13">
    <w:abstractNumId w:val="21"/>
  </w:num>
  <w:num w:numId="14">
    <w:abstractNumId w:val="20"/>
  </w:num>
  <w:num w:numId="15">
    <w:abstractNumId w:val="8"/>
  </w:num>
  <w:num w:numId="16">
    <w:abstractNumId w:val="7"/>
  </w:num>
  <w:num w:numId="17">
    <w:abstractNumId w:val="29"/>
  </w:num>
  <w:num w:numId="18">
    <w:abstractNumId w:val="3"/>
  </w:num>
  <w:num w:numId="19">
    <w:abstractNumId w:val="32"/>
  </w:num>
  <w:num w:numId="20">
    <w:abstractNumId w:val="17"/>
  </w:num>
  <w:num w:numId="21">
    <w:abstractNumId w:val="11"/>
  </w:num>
  <w:num w:numId="22">
    <w:abstractNumId w:val="5"/>
  </w:num>
  <w:num w:numId="23">
    <w:abstractNumId w:val="6"/>
  </w:num>
  <w:num w:numId="24">
    <w:abstractNumId w:val="39"/>
  </w:num>
  <w:num w:numId="25">
    <w:abstractNumId w:val="38"/>
  </w:num>
  <w:num w:numId="26">
    <w:abstractNumId w:val="28"/>
  </w:num>
  <w:num w:numId="27">
    <w:abstractNumId w:val="33"/>
  </w:num>
  <w:num w:numId="28">
    <w:abstractNumId w:val="36"/>
  </w:num>
  <w:num w:numId="29">
    <w:abstractNumId w:val="27"/>
  </w:num>
  <w:num w:numId="30">
    <w:abstractNumId w:val="15"/>
  </w:num>
  <w:num w:numId="31">
    <w:abstractNumId w:val="4"/>
  </w:num>
  <w:num w:numId="32">
    <w:abstractNumId w:val="35"/>
  </w:num>
  <w:num w:numId="33">
    <w:abstractNumId w:val="16"/>
  </w:num>
  <w:num w:numId="34">
    <w:abstractNumId w:val="37"/>
  </w:num>
  <w:num w:numId="35">
    <w:abstractNumId w:val="14"/>
  </w:num>
  <w:num w:numId="36">
    <w:abstractNumId w:val="26"/>
  </w:num>
  <w:num w:numId="37">
    <w:abstractNumId w:val="22"/>
  </w:num>
  <w:num w:numId="38">
    <w:abstractNumId w:val="18"/>
  </w:num>
  <w:num w:numId="39">
    <w:abstractNumId w:val="31"/>
  </w:num>
  <w:num w:numId="40">
    <w:abstractNumId w:val="34"/>
  </w:num>
  <w:num w:numId="41">
    <w:abstractNumId w:val="23"/>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22E4A"/>
    <w:rsid w:val="00041DFD"/>
    <w:rsid w:val="00046FFD"/>
    <w:rsid w:val="0005446E"/>
    <w:rsid w:val="000A6394"/>
    <w:rsid w:val="000B1954"/>
    <w:rsid w:val="000B7FED"/>
    <w:rsid w:val="000C038A"/>
    <w:rsid w:val="000C6598"/>
    <w:rsid w:val="000D44B3"/>
    <w:rsid w:val="000E6C68"/>
    <w:rsid w:val="00105B37"/>
    <w:rsid w:val="0010796F"/>
    <w:rsid w:val="00120286"/>
    <w:rsid w:val="001412CC"/>
    <w:rsid w:val="00145D43"/>
    <w:rsid w:val="0017597D"/>
    <w:rsid w:val="00192C46"/>
    <w:rsid w:val="001A08B3"/>
    <w:rsid w:val="001A7B60"/>
    <w:rsid w:val="001B52F0"/>
    <w:rsid w:val="001B7A65"/>
    <w:rsid w:val="001D3AEF"/>
    <w:rsid w:val="001E41F3"/>
    <w:rsid w:val="001F21E7"/>
    <w:rsid w:val="00220910"/>
    <w:rsid w:val="00224E5B"/>
    <w:rsid w:val="0026004D"/>
    <w:rsid w:val="002640DD"/>
    <w:rsid w:val="00266AF6"/>
    <w:rsid w:val="00275D12"/>
    <w:rsid w:val="002832DB"/>
    <w:rsid w:val="00284FEB"/>
    <w:rsid w:val="002860C4"/>
    <w:rsid w:val="00287939"/>
    <w:rsid w:val="002B5741"/>
    <w:rsid w:val="002E472E"/>
    <w:rsid w:val="002F1B35"/>
    <w:rsid w:val="00301800"/>
    <w:rsid w:val="00305409"/>
    <w:rsid w:val="003609EF"/>
    <w:rsid w:val="0036231A"/>
    <w:rsid w:val="0036494B"/>
    <w:rsid w:val="00374DD4"/>
    <w:rsid w:val="003C1E6A"/>
    <w:rsid w:val="003E1A36"/>
    <w:rsid w:val="00410371"/>
    <w:rsid w:val="00412B5E"/>
    <w:rsid w:val="00416D2B"/>
    <w:rsid w:val="004242F1"/>
    <w:rsid w:val="004659C4"/>
    <w:rsid w:val="004B75B7"/>
    <w:rsid w:val="0051580D"/>
    <w:rsid w:val="00547111"/>
    <w:rsid w:val="00592D74"/>
    <w:rsid w:val="005C3563"/>
    <w:rsid w:val="005E2C44"/>
    <w:rsid w:val="00621188"/>
    <w:rsid w:val="006257ED"/>
    <w:rsid w:val="0065145B"/>
    <w:rsid w:val="00657F88"/>
    <w:rsid w:val="00665C47"/>
    <w:rsid w:val="00673F40"/>
    <w:rsid w:val="00680D38"/>
    <w:rsid w:val="00695394"/>
    <w:rsid w:val="00695808"/>
    <w:rsid w:val="006A5510"/>
    <w:rsid w:val="006B46FB"/>
    <w:rsid w:val="006C1D81"/>
    <w:rsid w:val="006E0326"/>
    <w:rsid w:val="006E21FB"/>
    <w:rsid w:val="00792342"/>
    <w:rsid w:val="007977A8"/>
    <w:rsid w:val="007B512A"/>
    <w:rsid w:val="007C2097"/>
    <w:rsid w:val="007D6A07"/>
    <w:rsid w:val="007F7259"/>
    <w:rsid w:val="008040A8"/>
    <w:rsid w:val="008279FA"/>
    <w:rsid w:val="008431D1"/>
    <w:rsid w:val="008626E7"/>
    <w:rsid w:val="00870EE7"/>
    <w:rsid w:val="008721A3"/>
    <w:rsid w:val="008863B9"/>
    <w:rsid w:val="008A45A6"/>
    <w:rsid w:val="008F3789"/>
    <w:rsid w:val="008F686C"/>
    <w:rsid w:val="009148DE"/>
    <w:rsid w:val="00937B97"/>
    <w:rsid w:val="00941E30"/>
    <w:rsid w:val="00943AA7"/>
    <w:rsid w:val="009777D9"/>
    <w:rsid w:val="00991B88"/>
    <w:rsid w:val="00996231"/>
    <w:rsid w:val="009A5753"/>
    <w:rsid w:val="009A579D"/>
    <w:rsid w:val="009E3297"/>
    <w:rsid w:val="009E702D"/>
    <w:rsid w:val="009F734F"/>
    <w:rsid w:val="00A00A9A"/>
    <w:rsid w:val="00A246B6"/>
    <w:rsid w:val="00A44ED4"/>
    <w:rsid w:val="00A47E70"/>
    <w:rsid w:val="00A50CF0"/>
    <w:rsid w:val="00A71D5D"/>
    <w:rsid w:val="00A7671C"/>
    <w:rsid w:val="00A95410"/>
    <w:rsid w:val="00AA2CBC"/>
    <w:rsid w:val="00AC5820"/>
    <w:rsid w:val="00AD1CD8"/>
    <w:rsid w:val="00AF7B2F"/>
    <w:rsid w:val="00B203D0"/>
    <w:rsid w:val="00B258BB"/>
    <w:rsid w:val="00B67B97"/>
    <w:rsid w:val="00B860CA"/>
    <w:rsid w:val="00B95A5F"/>
    <w:rsid w:val="00B968C8"/>
    <w:rsid w:val="00BA3EC5"/>
    <w:rsid w:val="00BA51D9"/>
    <w:rsid w:val="00BB5DFC"/>
    <w:rsid w:val="00BC12C0"/>
    <w:rsid w:val="00BC5EC6"/>
    <w:rsid w:val="00BD279D"/>
    <w:rsid w:val="00BD4698"/>
    <w:rsid w:val="00BD5564"/>
    <w:rsid w:val="00BD6BB8"/>
    <w:rsid w:val="00C031FE"/>
    <w:rsid w:val="00C206DA"/>
    <w:rsid w:val="00C66BA2"/>
    <w:rsid w:val="00C95985"/>
    <w:rsid w:val="00CC5026"/>
    <w:rsid w:val="00CC68D0"/>
    <w:rsid w:val="00D03F9A"/>
    <w:rsid w:val="00D06D51"/>
    <w:rsid w:val="00D24991"/>
    <w:rsid w:val="00D250C3"/>
    <w:rsid w:val="00D46593"/>
    <w:rsid w:val="00D465AE"/>
    <w:rsid w:val="00D50255"/>
    <w:rsid w:val="00D505F3"/>
    <w:rsid w:val="00D66520"/>
    <w:rsid w:val="00D73F35"/>
    <w:rsid w:val="00DA600B"/>
    <w:rsid w:val="00DE34CF"/>
    <w:rsid w:val="00E13F3D"/>
    <w:rsid w:val="00E30536"/>
    <w:rsid w:val="00E34898"/>
    <w:rsid w:val="00E55290"/>
    <w:rsid w:val="00EB09B7"/>
    <w:rsid w:val="00ED57AF"/>
    <w:rsid w:val="00EE7D7C"/>
    <w:rsid w:val="00EF6535"/>
    <w:rsid w:val="00F25D98"/>
    <w:rsid w:val="00F300FB"/>
    <w:rsid w:val="00F76450"/>
    <w:rsid w:val="00F76A3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CommentSubjectChar"/>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05446E"/>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05446E"/>
    <w:rPr>
      <w:rFonts w:ascii="Arial" w:hAnsi="Arial"/>
      <w:b/>
      <w:noProof/>
      <w:sz w:val="18"/>
      <w:lang w:val="en-GB" w:eastAsia="en-US"/>
    </w:rPr>
  </w:style>
  <w:style w:type="character" w:customStyle="1" w:styleId="NOChar">
    <w:name w:val="NO Char"/>
    <w:link w:val="NO"/>
    <w:qFormat/>
    <w:rsid w:val="0005446E"/>
    <w:rPr>
      <w:rFonts w:ascii="Times New Roman" w:hAnsi="Times New Roman"/>
      <w:lang w:val="en-GB" w:eastAsia="en-US"/>
    </w:rPr>
  </w:style>
  <w:style w:type="character" w:customStyle="1" w:styleId="TAL0">
    <w:name w:val="TAL (文字)"/>
    <w:link w:val="TAL"/>
    <w:rsid w:val="0005446E"/>
    <w:rPr>
      <w:rFonts w:ascii="Arial" w:hAnsi="Arial"/>
      <w:sz w:val="18"/>
      <w:lang w:val="en-GB" w:eastAsia="en-US"/>
    </w:rPr>
  </w:style>
  <w:style w:type="character" w:customStyle="1" w:styleId="TACChar">
    <w:name w:val="TAC Char"/>
    <w:basedOn w:val="TALChar"/>
    <w:link w:val="TAC"/>
    <w:qFormat/>
    <w:rsid w:val="0005446E"/>
    <w:rPr>
      <w:rFonts w:ascii="Arial" w:eastAsia="SimSun" w:hAnsi="Arial" w:cs="Arial"/>
      <w:color w:val="0000FF"/>
      <w:kern w:val="2"/>
      <w:sz w:val="18"/>
      <w:lang w:val="en-GB" w:eastAsia="en-US" w:bidi="ar-SA"/>
    </w:rPr>
  </w:style>
  <w:style w:type="character" w:customStyle="1" w:styleId="TALChar">
    <w:name w:val="TAL Char"/>
    <w:qFormat/>
    <w:rsid w:val="0005446E"/>
    <w:rPr>
      <w:rFonts w:ascii="Arial" w:eastAsia="SimSun" w:hAnsi="Arial" w:cs="Arial"/>
      <w:color w:val="0000FF"/>
      <w:kern w:val="2"/>
      <w:sz w:val="18"/>
      <w:lang w:val="en-GB" w:eastAsia="en-US" w:bidi="ar-SA"/>
    </w:rPr>
  </w:style>
  <w:style w:type="character" w:customStyle="1" w:styleId="TAHCar">
    <w:name w:val="TAH Car"/>
    <w:link w:val="TAH"/>
    <w:qFormat/>
    <w:rsid w:val="0005446E"/>
    <w:rPr>
      <w:rFonts w:ascii="Arial" w:hAnsi="Arial"/>
      <w:b/>
      <w:sz w:val="18"/>
      <w:lang w:val="en-GB" w:eastAsia="en-US"/>
    </w:rPr>
  </w:style>
  <w:style w:type="character" w:customStyle="1" w:styleId="EXChar">
    <w:name w:val="EX Char"/>
    <w:link w:val="EX"/>
    <w:rsid w:val="0005446E"/>
    <w:rPr>
      <w:rFonts w:ascii="Times New Roman" w:hAnsi="Times New Roman"/>
      <w:lang w:val="en-GB" w:eastAsia="en-US"/>
    </w:rPr>
  </w:style>
  <w:style w:type="character" w:customStyle="1" w:styleId="THChar">
    <w:name w:val="TH Char"/>
    <w:link w:val="TH"/>
    <w:qFormat/>
    <w:rsid w:val="0005446E"/>
    <w:rPr>
      <w:rFonts w:ascii="Arial" w:hAnsi="Arial"/>
      <w:b/>
      <w:lang w:val="en-GB" w:eastAsia="en-US"/>
    </w:rPr>
  </w:style>
  <w:style w:type="character" w:customStyle="1" w:styleId="TANChar">
    <w:name w:val="TAN Char"/>
    <w:basedOn w:val="TALChar"/>
    <w:link w:val="TAN"/>
    <w:qFormat/>
    <w:rsid w:val="0005446E"/>
    <w:rPr>
      <w:rFonts w:ascii="Arial" w:eastAsia="SimSun" w:hAnsi="Arial" w:cs="Arial"/>
      <w:color w:val="0000FF"/>
      <w:kern w:val="2"/>
      <w:sz w:val="18"/>
      <w:lang w:val="en-GB" w:eastAsia="en-US" w:bidi="ar-SA"/>
    </w:rPr>
  </w:style>
  <w:style w:type="paragraph" w:styleId="af7">
    <w:name w:val="index heading"/>
    <w:basedOn w:val="a"/>
    <w:next w:val="a"/>
    <w:rsid w:val="0005446E"/>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Plain Text"/>
    <w:basedOn w:val="a"/>
    <w:link w:val="af9"/>
    <w:rsid w:val="0005446E"/>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9">
    <w:name w:val="純文字 字元"/>
    <w:basedOn w:val="a0"/>
    <w:link w:val="af8"/>
    <w:rsid w:val="0005446E"/>
    <w:rPr>
      <w:rFonts w:ascii="Courier New" w:eastAsiaTheme="minorEastAsia" w:hAnsi="Courier New"/>
      <w:lang w:val="nb-NO" w:eastAsia="en-GB"/>
    </w:rPr>
  </w:style>
  <w:style w:type="character" w:customStyle="1" w:styleId="af0">
    <w:name w:val="註解文字 字元"/>
    <w:link w:val="af"/>
    <w:rsid w:val="0005446E"/>
    <w:rPr>
      <w:rFonts w:ascii="Times New Roman" w:hAnsi="Times New Roman"/>
      <w:lang w:val="en-GB" w:eastAsia="en-US"/>
    </w:rPr>
  </w:style>
  <w:style w:type="character" w:customStyle="1" w:styleId="CommentSubjectChar">
    <w:name w:val="Comment Subject Char"/>
    <w:basedOn w:val="af0"/>
    <w:link w:val="af4"/>
    <w:rsid w:val="0005446E"/>
    <w:rPr>
      <w:rFonts w:ascii="Times New Roman" w:hAnsi="Times New Roman"/>
      <w:b/>
      <w:bCs/>
      <w:lang w:val="en-GB" w:eastAsia="en-US"/>
    </w:rPr>
  </w:style>
  <w:style w:type="paragraph" w:styleId="afa">
    <w:name w:val="Revision"/>
    <w:hidden/>
    <w:uiPriority w:val="99"/>
    <w:semiHidden/>
    <w:rsid w:val="0005446E"/>
    <w:rPr>
      <w:rFonts w:ascii="Times New Roman" w:eastAsiaTheme="minorEastAsia" w:hAnsi="Times New Roman"/>
      <w:lang w:val="en-GB" w:eastAsia="en-US"/>
    </w:rPr>
  </w:style>
  <w:style w:type="character" w:customStyle="1" w:styleId="TACCar">
    <w:name w:val="TAC Car"/>
    <w:basedOn w:val="TALChar"/>
    <w:rsid w:val="0005446E"/>
    <w:rPr>
      <w:rFonts w:ascii="Arial" w:eastAsia="SimSun" w:hAnsi="Arial" w:cs="Arial"/>
      <w:color w:val="0000FF"/>
      <w:kern w:val="2"/>
      <w:sz w:val="18"/>
      <w:lang w:val="en-GB" w:eastAsia="en-US" w:bidi="ar-SA"/>
    </w:rPr>
  </w:style>
  <w:style w:type="character" w:styleId="afb">
    <w:name w:val="page number"/>
    <w:basedOn w:val="a0"/>
    <w:rsid w:val="0005446E"/>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r"/>
    <w:rsid w:val="0005446E"/>
    <w:rPr>
      <w:rFonts w:ascii="Arial" w:hAnsi="Arial"/>
      <w:sz w:val="32"/>
      <w:lang w:val="en-GB" w:eastAsia="ja-JP" w:bidi="ar-SA"/>
    </w:rPr>
  </w:style>
  <w:style w:type="paragraph" w:customStyle="1" w:styleId="FL">
    <w:name w:val="FL"/>
    <w:basedOn w:val="a"/>
    <w:rsid w:val="0005446E"/>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Separation">
    <w:name w:val="Separation"/>
    <w:basedOn w:val="1"/>
    <w:next w:val="a"/>
    <w:rsid w:val="0005446E"/>
    <w:pPr>
      <w:pBdr>
        <w:top w:val="none" w:sz="0" w:space="0" w:color="auto"/>
      </w:pBdr>
    </w:pPr>
    <w:rPr>
      <w:rFonts w:eastAsia="Malgun Gothic"/>
      <w:b/>
      <w:color w:val="0000FF"/>
      <w:lang w:eastAsia="en-GB"/>
    </w:rPr>
  </w:style>
  <w:style w:type="character" w:customStyle="1" w:styleId="B1Char">
    <w:name w:val="B1 Char"/>
    <w:rsid w:val="0005446E"/>
    <w:rPr>
      <w:rFonts w:ascii="Times New Roman" w:hAnsi="Times New Roma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05446E"/>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05446E"/>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05446E"/>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05446E"/>
    <w:rPr>
      <w:rFonts w:ascii="Arial" w:hAnsi="Arial"/>
      <w:sz w:val="22"/>
      <w:lang w:val="en-GB" w:eastAsia="en-US"/>
    </w:rPr>
  </w:style>
  <w:style w:type="character" w:customStyle="1" w:styleId="60">
    <w:name w:val="標題 6 字元"/>
    <w:aliases w:val="T1 字元,Header 6 字元"/>
    <w:basedOn w:val="H6Char"/>
    <w:link w:val="6"/>
    <w:rsid w:val="0005446E"/>
    <w:rPr>
      <w:rFonts w:ascii="Arial" w:hAnsi="Arial"/>
      <w:lang w:val="en-GB" w:eastAsia="en-US"/>
    </w:rPr>
  </w:style>
  <w:style w:type="character" w:customStyle="1" w:styleId="80">
    <w:name w:val="標題 8 字元"/>
    <w:link w:val="8"/>
    <w:rsid w:val="0005446E"/>
    <w:rPr>
      <w:rFonts w:ascii="Arial" w:hAnsi="Arial"/>
      <w:sz w:val="36"/>
      <w:lang w:val="en-GB" w:eastAsia="en-US"/>
    </w:rPr>
  </w:style>
  <w:style w:type="paragraph" w:customStyle="1" w:styleId="ZchnZchn">
    <w:name w:val=" Zchn Zchn"/>
    <w:semiHidden/>
    <w:rsid w:val="0005446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5446E"/>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05446E"/>
    <w:rPr>
      <w:rFonts w:ascii="Times New Roman" w:hAnsi="Times New Roman"/>
      <w:sz w:val="16"/>
      <w:lang w:val="en-GB" w:eastAsia="en-US"/>
    </w:rPr>
  </w:style>
  <w:style w:type="character" w:customStyle="1" w:styleId="PLChar">
    <w:name w:val="PL Char"/>
    <w:link w:val="PL"/>
    <w:rsid w:val="0005446E"/>
    <w:rPr>
      <w:rFonts w:ascii="Courier New" w:hAnsi="Courier New"/>
      <w:noProof/>
      <w:sz w:val="16"/>
      <w:lang w:val="en-GB" w:eastAsia="en-US"/>
    </w:rPr>
  </w:style>
  <w:style w:type="character" w:customStyle="1" w:styleId="EditorsNoteCarCar">
    <w:name w:val="Editor's Note Car Car"/>
    <w:rsid w:val="0005446E"/>
    <w:rPr>
      <w:rFonts w:ascii="Times New Roman" w:hAnsi="Times New Roman"/>
      <w:color w:val="FF0000"/>
    </w:rPr>
  </w:style>
  <w:style w:type="character" w:customStyle="1" w:styleId="TFChar">
    <w:name w:val="TF Char"/>
    <w:link w:val="TF"/>
    <w:rsid w:val="0005446E"/>
    <w:rPr>
      <w:rFonts w:ascii="Arial" w:hAnsi="Arial"/>
      <w:b/>
      <w:lang w:val="en-GB" w:eastAsia="en-US"/>
    </w:rPr>
  </w:style>
  <w:style w:type="character" w:customStyle="1" w:styleId="B2Char">
    <w:name w:val="B2 Char"/>
    <w:link w:val="B2"/>
    <w:rsid w:val="0005446E"/>
    <w:rPr>
      <w:rFonts w:ascii="Times New Roman" w:hAnsi="Times New Roman"/>
      <w:lang w:val="en-GB" w:eastAsia="en-US"/>
    </w:rPr>
  </w:style>
  <w:style w:type="character" w:customStyle="1" w:styleId="B3Char">
    <w:name w:val="B3 Char"/>
    <w:link w:val="B3"/>
    <w:rsid w:val="0005446E"/>
    <w:rPr>
      <w:rFonts w:ascii="Times New Roman" w:hAnsi="Times New Roman"/>
      <w:lang w:val="en-GB" w:eastAsia="en-US"/>
    </w:rPr>
  </w:style>
  <w:style w:type="character" w:customStyle="1" w:styleId="B4Char">
    <w:name w:val="B4 Char"/>
    <w:link w:val="B4"/>
    <w:rsid w:val="0005446E"/>
    <w:rPr>
      <w:rFonts w:ascii="Times New Roman" w:hAnsi="Times New Roman"/>
      <w:lang w:val="en-GB" w:eastAsia="en-US"/>
    </w:rPr>
  </w:style>
  <w:style w:type="character" w:customStyle="1" w:styleId="B5Char">
    <w:name w:val="B5 Char"/>
    <w:link w:val="B5"/>
    <w:rsid w:val="0005446E"/>
    <w:rPr>
      <w:rFonts w:ascii="Times New Roman" w:hAnsi="Times New Roman"/>
      <w:lang w:val="en-GB" w:eastAsia="en-US"/>
    </w:rPr>
  </w:style>
  <w:style w:type="paragraph" w:styleId="afc">
    <w:name w:val="caption"/>
    <w:aliases w:val="cap,cap Char,Caption Char,Caption Char1 Char,cap Char Char1,Caption Char Char1 Char,cap Char2 Char"/>
    <w:basedOn w:val="a"/>
    <w:next w:val="a"/>
    <w:link w:val="afd"/>
    <w:qFormat/>
    <w:rsid w:val="0005446E"/>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d">
    <w:name w:val="標號 字元"/>
    <w:aliases w:val="cap 字元,cap Char 字元,Caption Char 字元,Caption Char1 Char 字元,cap Char Char1 字元,Caption Char Char1 Char 字元,cap Char2 Char 字元"/>
    <w:link w:val="afc"/>
    <w:rsid w:val="0005446E"/>
    <w:rPr>
      <w:rFonts w:eastAsia="Malgun Gothic"/>
      <w:b/>
      <w:lang w:val="en-GB" w:eastAsia="en-GB"/>
    </w:rPr>
  </w:style>
  <w:style w:type="character" w:customStyle="1" w:styleId="af6">
    <w:name w:val="文件引導模式 字元"/>
    <w:link w:val="af5"/>
    <w:semiHidden/>
    <w:rsid w:val="0005446E"/>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05446E"/>
    <w:pPr>
      <w:overflowPunct w:val="0"/>
      <w:autoSpaceDE w:val="0"/>
      <w:autoSpaceDN w:val="0"/>
      <w:adjustRightInd w:val="0"/>
      <w:textAlignment w:val="baseline"/>
    </w:pPr>
    <w:rPr>
      <w:rFonts w:ascii="CG Times (WN)" w:eastAsia="Malgun Gothic" w:hAnsi="CG Times (WN)"/>
      <w:lang w:eastAsia="en-GB"/>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05446E"/>
    <w:rPr>
      <w:rFonts w:eastAsia="Malgun Gothic"/>
      <w:lang w:val="en-GB" w:eastAsia="en-GB"/>
    </w:rPr>
  </w:style>
  <w:style w:type="character" w:customStyle="1" w:styleId="CharChar19">
    <w:name w:val=" Char Char19"/>
    <w:semiHidden/>
    <w:rsid w:val="0005446E"/>
    <w:rPr>
      <w:rFonts w:ascii="Times New Roman" w:hAnsi="Times New Roman"/>
      <w:lang w:val="en-GB"/>
    </w:rPr>
  </w:style>
  <w:style w:type="character" w:customStyle="1" w:styleId="af3">
    <w:name w:val="註解方塊文字 字元"/>
    <w:link w:val="af2"/>
    <w:rsid w:val="0005446E"/>
    <w:rPr>
      <w:rFonts w:ascii="Tahoma" w:hAnsi="Tahoma" w:cs="Tahoma"/>
      <w:sz w:val="16"/>
      <w:szCs w:val="16"/>
      <w:lang w:val="en-GB" w:eastAsia="en-US"/>
    </w:rPr>
  </w:style>
  <w:style w:type="paragraph" w:styleId="aff0">
    <w:name w:val="Body Text Indent"/>
    <w:basedOn w:val="a"/>
    <w:link w:val="aff1"/>
    <w:rsid w:val="0005446E"/>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1">
    <w:name w:val="本文縮排 字元"/>
    <w:basedOn w:val="a0"/>
    <w:link w:val="aff0"/>
    <w:rsid w:val="0005446E"/>
    <w:rPr>
      <w:rFonts w:eastAsia="Malgun Gothic"/>
      <w:lang w:val="en-GB" w:eastAsia="en-GB"/>
    </w:rPr>
  </w:style>
  <w:style w:type="table" w:styleId="aff2">
    <w:name w:val="Table Grid"/>
    <w:basedOn w:val="a1"/>
    <w:rsid w:val="0005446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5446E"/>
  </w:style>
  <w:style w:type="paragraph" w:styleId="27">
    <w:name w:val="Body Text 2"/>
    <w:basedOn w:val="a"/>
    <w:link w:val="28"/>
    <w:rsid w:val="0005446E"/>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05446E"/>
    <w:rPr>
      <w:rFonts w:eastAsia="Malgun Gothic"/>
      <w:i/>
      <w:lang w:val="en-GB" w:eastAsia="ko-KR"/>
    </w:rPr>
  </w:style>
  <w:style w:type="paragraph" w:styleId="34">
    <w:name w:val="Body Text 3"/>
    <w:basedOn w:val="a"/>
    <w:link w:val="35"/>
    <w:rsid w:val="000544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05446E"/>
    <w:rPr>
      <w:rFonts w:eastAsia="Osaka"/>
      <w:color w:val="000000"/>
      <w:lang w:val="en-GB" w:eastAsia="ko-KR"/>
    </w:rPr>
  </w:style>
  <w:style w:type="character" w:customStyle="1" w:styleId="TALCar">
    <w:name w:val="TAL Car"/>
    <w:rsid w:val="0005446E"/>
    <w:rPr>
      <w:rFonts w:ascii="Arial" w:hAnsi="Arial"/>
      <w:sz w:val="18"/>
      <w:lang w:val="en-GB" w:eastAsia="en-US" w:bidi="ar-SA"/>
    </w:rPr>
  </w:style>
  <w:style w:type="paragraph" w:customStyle="1" w:styleId="CarCar">
    <w:name w:val=" Car Car"/>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446E"/>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44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544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446E"/>
    <w:rPr>
      <w:rFonts w:ascii="Arial" w:hAnsi="Arial"/>
      <w:sz w:val="22"/>
      <w:lang w:val="en-GB" w:eastAsia="en-US"/>
    </w:rPr>
  </w:style>
  <w:style w:type="character" w:customStyle="1" w:styleId="CharChar8">
    <w:name w:val=" Char Char8"/>
    <w:semiHidden/>
    <w:rsid w:val="000544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446E"/>
    <w:rPr>
      <w:rFonts w:ascii="Times New Roman" w:eastAsia="SimSun" w:hAnsi="Times New Roman"/>
      <w:lang w:val="en-GB" w:eastAsia="en-GB"/>
    </w:rPr>
  </w:style>
  <w:style w:type="character" w:customStyle="1" w:styleId="T1Char">
    <w:name w:val="T1 Char"/>
    <w:aliases w:val="Header 6 Char Char"/>
    <w:rsid w:val="000544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446E"/>
    <w:rPr>
      <w:b/>
      <w:lang w:val="en-GB" w:eastAsia="en-US" w:bidi="ar-SA"/>
    </w:rPr>
  </w:style>
  <w:style w:type="paragraph" w:customStyle="1" w:styleId="Reference">
    <w:name w:val="Reference"/>
    <w:autoRedefine/>
    <w:rsid w:val="0005446E"/>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05446E"/>
    <w:pPr>
      <w:spacing w:after="0"/>
      <w:jc w:val="both"/>
    </w:pPr>
    <w:rPr>
      <w:rFonts w:ascii="CG Times (WN)" w:eastAsia="Malgun Gothic" w:hAnsi="CG Times (WN)"/>
      <w:szCs w:val="24"/>
      <w:lang w:val="de-DE" w:eastAsia="de-DE"/>
    </w:rPr>
  </w:style>
  <w:style w:type="character" w:customStyle="1" w:styleId="DATextZchn">
    <w:name w:val="DA_Text Zchn"/>
    <w:link w:val="DAText"/>
    <w:rsid w:val="0005446E"/>
    <w:rPr>
      <w:rFonts w:eastAsia="Malgun Gothic"/>
      <w:szCs w:val="24"/>
      <w:lang w:val="de-DE" w:eastAsia="de-DE"/>
    </w:rPr>
  </w:style>
  <w:style w:type="paragraph" w:customStyle="1" w:styleId="JK-text-simpledoc">
    <w:name w:val="JK - text - simple doc"/>
    <w:basedOn w:val="afe"/>
    <w:autoRedefine/>
    <w:rsid w:val="0005446E"/>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e"/>
    <w:link w:val="HeadingChar"/>
    <w:rsid w:val="0005446E"/>
    <w:pPr>
      <w:spacing w:before="360"/>
      <w:ind w:left="2552"/>
    </w:pPr>
    <w:rPr>
      <w:rFonts w:ascii="Arial" w:eastAsia="SimSun" w:hAnsi="Arial"/>
      <w:b/>
      <w:sz w:val="22"/>
      <w:lang w:eastAsia="en-US"/>
    </w:rPr>
  </w:style>
  <w:style w:type="character" w:customStyle="1" w:styleId="HeadingChar">
    <w:name w:val="Heading Char"/>
    <w:link w:val="Heading"/>
    <w:rsid w:val="0005446E"/>
    <w:rPr>
      <w:rFonts w:ascii="Arial" w:eastAsia="SimSun" w:hAnsi="Arial"/>
      <w:b/>
      <w:sz w:val="22"/>
      <w:lang w:eastAsia="en-US"/>
    </w:rPr>
  </w:style>
  <w:style w:type="paragraph" w:customStyle="1" w:styleId="NormalLatinItalique">
    <w:name w:val="Normal + (Latin) Italique"/>
    <w:basedOn w:val="a"/>
    <w:link w:val="NormalLatinItaliqueCar"/>
    <w:rsid w:val="0005446E"/>
    <w:rPr>
      <w:rFonts w:ascii="CG Times (WN)" w:eastAsia="SimSun" w:hAnsi="CG Times (WN)"/>
      <w:lang w:eastAsia="en-GB"/>
    </w:rPr>
  </w:style>
  <w:style w:type="character" w:customStyle="1" w:styleId="NormalLatinItaliqueCar">
    <w:name w:val="Normal + (Latin) Italique Car"/>
    <w:link w:val="NormalLatinItalique"/>
    <w:rsid w:val="0005446E"/>
    <w:rPr>
      <w:rFonts w:eastAsia="SimSun"/>
      <w:lang w:val="en-GB" w:eastAsia="en-GB"/>
    </w:rPr>
  </w:style>
  <w:style w:type="paragraph" w:customStyle="1" w:styleId="B1LatinItalique">
    <w:name w:val="B1 + (Latin) Italique"/>
    <w:basedOn w:val="B1"/>
    <w:link w:val="B1LatinItaliqueCar"/>
    <w:rsid w:val="0005446E"/>
    <w:rPr>
      <w:rFonts w:ascii="CG Times (WN)" w:eastAsia="SimSun" w:hAnsi="CG Times (WN)"/>
      <w:i/>
      <w:iCs/>
      <w:lang w:eastAsia="en-GB"/>
    </w:rPr>
  </w:style>
  <w:style w:type="character" w:customStyle="1" w:styleId="B1LatinItaliqueCar">
    <w:name w:val="B1 + (Latin) Italique Car"/>
    <w:link w:val="B1LatinItalique"/>
    <w:rsid w:val="0005446E"/>
    <w:rPr>
      <w:rFonts w:eastAsia="SimSun"/>
      <w:i/>
      <w:iCs/>
      <w:lang w:val="en-GB" w:eastAsia="en-GB"/>
    </w:rPr>
  </w:style>
  <w:style w:type="paragraph" w:customStyle="1" w:styleId="B6">
    <w:name w:val="B6"/>
    <w:basedOn w:val="B5"/>
    <w:link w:val="B6Char"/>
    <w:rsid w:val="0005446E"/>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05446E"/>
    <w:rPr>
      <w:rFonts w:eastAsia="SimSun"/>
      <w:lang w:val="en-GB" w:eastAsia="en-US"/>
    </w:rPr>
  </w:style>
  <w:style w:type="paragraph" w:customStyle="1" w:styleId="B10">
    <w:name w:val="B1+"/>
    <w:basedOn w:val="B1"/>
    <w:rsid w:val="0005446E"/>
    <w:pPr>
      <w:numPr>
        <w:numId w:val="4"/>
      </w:numPr>
      <w:overflowPunct w:val="0"/>
      <w:autoSpaceDE w:val="0"/>
      <w:autoSpaceDN w:val="0"/>
      <w:adjustRightInd w:val="0"/>
      <w:textAlignment w:val="baseline"/>
    </w:pPr>
    <w:rPr>
      <w:rFonts w:eastAsia="Malgun Gothic"/>
      <w:lang w:eastAsia="en-GB"/>
    </w:rPr>
  </w:style>
  <w:style w:type="paragraph" w:customStyle="1" w:styleId="B20">
    <w:name w:val="B2+"/>
    <w:basedOn w:val="B2"/>
    <w:rsid w:val="0005446E"/>
    <w:pPr>
      <w:numPr>
        <w:numId w:val="5"/>
      </w:numPr>
      <w:overflowPunct w:val="0"/>
      <w:autoSpaceDE w:val="0"/>
      <w:autoSpaceDN w:val="0"/>
      <w:adjustRightInd w:val="0"/>
      <w:textAlignment w:val="baseline"/>
    </w:pPr>
    <w:rPr>
      <w:rFonts w:eastAsia="Malgun Gothic"/>
      <w:lang w:eastAsia="en-GB"/>
    </w:rPr>
  </w:style>
  <w:style w:type="paragraph" w:customStyle="1" w:styleId="B30">
    <w:name w:val="B3+"/>
    <w:basedOn w:val="B3"/>
    <w:rsid w:val="0005446E"/>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05446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5446E"/>
    <w:pPr>
      <w:numPr>
        <w:numId w:val="8"/>
      </w:numPr>
      <w:overflowPunct w:val="0"/>
      <w:autoSpaceDE w:val="0"/>
      <w:autoSpaceDN w:val="0"/>
      <w:adjustRightInd w:val="0"/>
      <w:textAlignment w:val="baseline"/>
    </w:pPr>
    <w:rPr>
      <w:rFonts w:eastAsia="Malgun Gothic"/>
      <w:lang w:eastAsia="en-GB"/>
    </w:rPr>
  </w:style>
  <w:style w:type="paragraph" w:customStyle="1" w:styleId="Char">
    <w:name w:val=" Char"/>
    <w:semiHidden/>
    <w:rsid w:val="0005446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 Char Char13"/>
    <w:semiHidden/>
    <w:rsid w:val="0005446E"/>
    <w:rPr>
      <w:rFonts w:eastAsia="SimSun"/>
      <w:lang w:val="en-GB" w:eastAsia="en-US" w:bidi="ar-SA"/>
    </w:rPr>
  </w:style>
  <w:style w:type="character" w:customStyle="1" w:styleId="CharChar7">
    <w:name w:val=" Char Char7"/>
    <w:rsid w:val="0005446E"/>
    <w:rPr>
      <w:rFonts w:ascii="Arial" w:eastAsia="SimSun" w:hAnsi="Arial"/>
      <w:sz w:val="36"/>
      <w:lang w:val="en-GB" w:eastAsia="en-US" w:bidi="ar-SA"/>
    </w:rPr>
  </w:style>
  <w:style w:type="character" w:customStyle="1" w:styleId="CharChar6">
    <w:name w:val=" Char Char6"/>
    <w:rsid w:val="0005446E"/>
    <w:rPr>
      <w:rFonts w:ascii="Arial" w:eastAsia="SimSun" w:hAnsi="Arial"/>
      <w:sz w:val="32"/>
      <w:lang w:val="en-GB" w:eastAsia="en-US" w:bidi="ar-SA"/>
    </w:rPr>
  </w:style>
  <w:style w:type="character" w:customStyle="1" w:styleId="CharChar5">
    <w:name w:val=" Char Char5"/>
    <w:rsid w:val="0005446E"/>
    <w:rPr>
      <w:rFonts w:ascii="Arial" w:eastAsia="SimSun" w:hAnsi="Arial"/>
      <w:sz w:val="28"/>
      <w:lang w:val="en-GB" w:eastAsia="en-US" w:bidi="ar-SA"/>
    </w:rPr>
  </w:style>
  <w:style w:type="character" w:customStyle="1" w:styleId="CharChar16">
    <w:name w:val=" Char Char16"/>
    <w:rsid w:val="0005446E"/>
    <w:rPr>
      <w:rFonts w:ascii="Arial" w:eastAsia="SimSun" w:hAnsi="Arial"/>
      <w:lang w:val="en-GB" w:eastAsia="en-US" w:bidi="ar-SA"/>
    </w:rPr>
  </w:style>
  <w:style w:type="character" w:customStyle="1" w:styleId="CharChar14">
    <w:name w:val=" Char Char14"/>
    <w:rsid w:val="0005446E"/>
    <w:rPr>
      <w:rFonts w:ascii="Arial" w:eastAsia="SimSun" w:hAnsi="Arial"/>
      <w:sz w:val="36"/>
      <w:lang w:val="en-GB" w:eastAsia="en-US" w:bidi="ar-SA"/>
    </w:rPr>
  </w:style>
  <w:style w:type="character" w:customStyle="1" w:styleId="CharChar11">
    <w:name w:val=" Char Char11"/>
    <w:semiHidden/>
    <w:rsid w:val="0005446E"/>
    <w:rPr>
      <w:rFonts w:ascii="Tahoma" w:eastAsia="SimSun" w:hAnsi="Tahoma" w:cs="Tahoma"/>
      <w:lang w:val="en-GB" w:eastAsia="en-US" w:bidi="ar-SA"/>
    </w:rPr>
  </w:style>
  <w:style w:type="paragraph" w:styleId="29">
    <w:name w:val="Body Text Indent 2"/>
    <w:basedOn w:val="a"/>
    <w:link w:val="2a"/>
    <w:rsid w:val="0005446E"/>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05446E"/>
    <w:rPr>
      <w:rFonts w:eastAsia="MS Mincho"/>
      <w:lang w:val="en-GB" w:eastAsia="ja-JP"/>
    </w:rPr>
  </w:style>
  <w:style w:type="paragraph" w:styleId="aff3">
    <w:name w:val="Normal Indent"/>
    <w:basedOn w:val="a"/>
    <w:rsid w:val="0005446E"/>
    <w:pPr>
      <w:spacing w:after="0"/>
      <w:ind w:left="851"/>
    </w:pPr>
    <w:rPr>
      <w:rFonts w:eastAsia="MS Mincho"/>
      <w:lang w:val="it-IT" w:eastAsia="ja-JP"/>
    </w:rPr>
  </w:style>
  <w:style w:type="paragraph" w:customStyle="1" w:styleId="Note">
    <w:name w:val="Note"/>
    <w:basedOn w:val="B1"/>
    <w:rsid w:val="0005446E"/>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05446E"/>
    <w:pPr>
      <w:overflowPunct w:val="0"/>
      <w:autoSpaceDE w:val="0"/>
      <w:autoSpaceDN w:val="0"/>
      <w:adjustRightInd w:val="0"/>
      <w:textAlignment w:val="baseline"/>
    </w:pPr>
    <w:rPr>
      <w:rFonts w:eastAsia="MS Mincho"/>
      <w:i/>
      <w:lang w:eastAsia="ja-JP"/>
    </w:rPr>
  </w:style>
  <w:style w:type="paragraph" w:styleId="54">
    <w:name w:val="List Number 5"/>
    <w:basedOn w:val="a"/>
    <w:rsid w:val="000544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05446E"/>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0544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05446E"/>
    <w:rPr>
      <w:rFonts w:ascii="Times New Roman" w:eastAsia="MS Mincho" w:hAnsi="Times New Roman"/>
    </w:rPr>
    <w:tblPr/>
  </w:style>
  <w:style w:type="paragraph" w:customStyle="1" w:styleId="Normal1">
    <w:name w:val="Normal 1"/>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05446E"/>
    <w:pPr>
      <w:tabs>
        <w:tab w:val="num" w:pos="926"/>
      </w:tabs>
      <w:ind w:left="926" w:hanging="360"/>
    </w:pPr>
    <w:rPr>
      <w:rFonts w:eastAsia="MS Mincho"/>
      <w:lang w:eastAsia="ja-JP"/>
    </w:rPr>
  </w:style>
  <w:style w:type="paragraph" w:customStyle="1" w:styleId="INDENT1">
    <w:name w:val="INDENT1"/>
    <w:basedOn w:val="a"/>
    <w:rsid w:val="000544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0544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0544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0544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05446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0544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0544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05446E"/>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05446E"/>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05446E"/>
    <w:pPr>
      <w:keepNext/>
      <w:keepLines/>
      <w:spacing w:after="0"/>
      <w:jc w:val="center"/>
    </w:pPr>
    <w:rPr>
      <w:rFonts w:eastAsia="MS Mincho"/>
      <w:i w:val="0"/>
      <w:lang w:val="en-US" w:eastAsia="ja-JP"/>
    </w:rPr>
  </w:style>
  <w:style w:type="paragraph" w:customStyle="1" w:styleId="toc9">
    <w:name w:val="toc 9"/>
    <w:basedOn w:val="81"/>
    <w:rsid w:val="0005446E"/>
    <w:pPr>
      <w:overflowPunct w:val="0"/>
      <w:autoSpaceDE w:val="0"/>
      <w:autoSpaceDN w:val="0"/>
      <w:adjustRightInd w:val="0"/>
      <w:ind w:left="1418" w:hanging="1418"/>
      <w:textAlignment w:val="baseline"/>
    </w:pPr>
    <w:rPr>
      <w:rFonts w:eastAsia="MS Mincho"/>
      <w:lang w:val="en-US" w:eastAsia="ja-JP"/>
    </w:rPr>
  </w:style>
  <w:style w:type="paragraph" w:customStyle="1" w:styleId="caption">
    <w:name w:val="caption"/>
    <w:basedOn w:val="a"/>
    <w:next w:val="a"/>
    <w:rsid w:val="000544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05446E"/>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0544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05446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44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446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544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05446E"/>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446E"/>
    <w:pPr>
      <w:tabs>
        <w:tab w:val="left" w:pos="360"/>
      </w:tabs>
      <w:ind w:left="360" w:hanging="360"/>
    </w:pPr>
  </w:style>
  <w:style w:type="paragraph" w:customStyle="1" w:styleId="Para1">
    <w:name w:val="Para1"/>
    <w:basedOn w:val="a"/>
    <w:rsid w:val="000544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0544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05446E"/>
    <w:pPr>
      <w:keepNext/>
      <w:keepLines/>
      <w:spacing w:after="60"/>
      <w:ind w:left="210"/>
      <w:jc w:val="center"/>
    </w:pPr>
    <w:rPr>
      <w:rFonts w:eastAsia="MS Mincho"/>
      <w:b/>
      <w:i w:val="0"/>
      <w:lang w:eastAsia="ja-JP"/>
    </w:rPr>
  </w:style>
  <w:style w:type="paragraph" w:customStyle="1" w:styleId="tableoffigures">
    <w:name w:val="table of figures"/>
    <w:basedOn w:val="a"/>
    <w:next w:val="a"/>
    <w:rsid w:val="000544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05446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05446E"/>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0544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446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05446E"/>
    <w:pPr>
      <w:spacing w:before="120"/>
      <w:outlineLvl w:val="2"/>
    </w:pPr>
    <w:rPr>
      <w:sz w:val="28"/>
    </w:rPr>
  </w:style>
  <w:style w:type="paragraph" w:customStyle="1" w:styleId="Heading2Head2A2">
    <w:name w:val="Heading 2.Head2A.2"/>
    <w:basedOn w:val="1"/>
    <w:next w:val="a"/>
    <w:rsid w:val="0005446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05446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0544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5446E"/>
    <w:pPr>
      <w:spacing w:before="120"/>
      <w:outlineLvl w:val="2"/>
    </w:pPr>
    <w:rPr>
      <w:rFonts w:eastAsia="MS Mincho"/>
      <w:sz w:val="28"/>
      <w:lang w:eastAsia="de-DE"/>
    </w:rPr>
  </w:style>
  <w:style w:type="paragraph" w:customStyle="1" w:styleId="Bullets">
    <w:name w:val="Bullets"/>
    <w:basedOn w:val="afe"/>
    <w:rsid w:val="0005446E"/>
    <w:pPr>
      <w:widowControl w:val="0"/>
      <w:spacing w:after="120"/>
      <w:ind w:left="283" w:hanging="283"/>
    </w:pPr>
    <w:rPr>
      <w:rFonts w:eastAsia="MS Mincho"/>
      <w:lang w:eastAsia="de-DE"/>
    </w:rPr>
  </w:style>
  <w:style w:type="paragraph" w:customStyle="1" w:styleId="b11">
    <w:name w:val="b1"/>
    <w:basedOn w:val="a"/>
    <w:rsid w:val="0005446E"/>
    <w:pPr>
      <w:spacing w:before="100" w:beforeAutospacing="1" w:after="100" w:afterAutospacing="1"/>
    </w:pPr>
    <w:rPr>
      <w:rFonts w:eastAsia="Arial Unicode MS"/>
      <w:sz w:val="24"/>
      <w:szCs w:val="24"/>
      <w:lang w:eastAsia="ja-JP"/>
    </w:rPr>
  </w:style>
  <w:style w:type="paragraph" w:customStyle="1" w:styleId="tal1">
    <w:name w:val="tal"/>
    <w:basedOn w:val="a"/>
    <w:rsid w:val="0005446E"/>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 Char Char Char Char Char Char"/>
    <w:semiHidden/>
    <w:rsid w:val="0005446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05446E"/>
    <w:pPr>
      <w:tabs>
        <w:tab w:val="center" w:pos="4820"/>
        <w:tab w:val="right" w:pos="9640"/>
      </w:tabs>
    </w:pPr>
    <w:rPr>
      <w:rFonts w:eastAsia="MS Mincho"/>
      <w:lang w:eastAsia="ja-JP"/>
    </w:rPr>
  </w:style>
  <w:style w:type="table" w:customStyle="1" w:styleId="TableGrid1">
    <w:name w:val="Table Grid1"/>
    <w:basedOn w:val="a1"/>
    <w:next w:val="aff2"/>
    <w:rsid w:val="000544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0544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5446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05446E"/>
    <w:pPr>
      <w:keepNext w:val="0"/>
      <w:keepLines w:val="0"/>
      <w:spacing w:before="240"/>
      <w:ind w:left="0" w:firstLine="0"/>
    </w:pPr>
    <w:rPr>
      <w:rFonts w:eastAsia="MS Mincho"/>
      <w:bCs/>
      <w:lang w:eastAsia="en-GB"/>
    </w:rPr>
  </w:style>
  <w:style w:type="table" w:customStyle="1" w:styleId="TableGrid3">
    <w:name w:val="Table Grid3"/>
    <w:basedOn w:val="a1"/>
    <w:next w:val="aff2"/>
    <w:rsid w:val="000544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05446E"/>
    <w:rPr>
      <w:rFonts w:ascii="Times New Roman" w:eastAsia="Batang" w:hAnsi="Times New Roman"/>
      <w:lang w:val="en-GB" w:eastAsia="en-US"/>
    </w:rPr>
  </w:style>
  <w:style w:type="paragraph" w:customStyle="1" w:styleId="CharCharCharChar1">
    <w:name w:val=" Char Char Char Char1"/>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5">
    <w:name w:val="修订"/>
    <w:hidden/>
    <w:semiHidden/>
    <w:rsid w:val="0005446E"/>
    <w:rPr>
      <w:rFonts w:ascii="Times New Roman" w:eastAsia="Batang" w:hAnsi="Times New Roman"/>
      <w:lang w:val="en-GB" w:eastAsia="en-US"/>
    </w:rPr>
  </w:style>
  <w:style w:type="paragraph" w:styleId="aff6">
    <w:name w:val="endnote text"/>
    <w:basedOn w:val="a"/>
    <w:link w:val="aff7"/>
    <w:rsid w:val="0005446E"/>
    <w:pPr>
      <w:snapToGrid w:val="0"/>
    </w:pPr>
    <w:rPr>
      <w:rFonts w:eastAsia="SimSun"/>
      <w:lang w:eastAsia="x-none"/>
    </w:rPr>
  </w:style>
  <w:style w:type="character" w:customStyle="1" w:styleId="aff7">
    <w:name w:val="章節附註文字 字元"/>
    <w:basedOn w:val="a0"/>
    <w:link w:val="aff6"/>
    <w:rsid w:val="0005446E"/>
    <w:rPr>
      <w:rFonts w:ascii="Times New Roman" w:eastAsia="SimSun" w:hAnsi="Times New Roman"/>
      <w:lang w:val="en-GB" w:eastAsia="x-none"/>
    </w:rPr>
  </w:style>
  <w:style w:type="paragraph" w:customStyle="1" w:styleId="aff8">
    <w:name w:val="変更箇所"/>
    <w:hidden/>
    <w:semiHidden/>
    <w:rsid w:val="0005446E"/>
    <w:rPr>
      <w:rFonts w:ascii="Times New Roman" w:eastAsia="MS Mincho" w:hAnsi="Times New Roman"/>
      <w:lang w:val="en-GB" w:eastAsia="en-US"/>
    </w:rPr>
  </w:style>
  <w:style w:type="paragraph" w:customStyle="1" w:styleId="NB2">
    <w:name w:val="NB2"/>
    <w:basedOn w:val="ZG"/>
    <w:rsid w:val="0005446E"/>
    <w:pPr>
      <w:framePr w:wrap="notBeside"/>
    </w:pPr>
    <w:rPr>
      <w:rFonts w:eastAsia="SimSun"/>
      <w:lang w:eastAsia="en-GB"/>
    </w:rPr>
  </w:style>
  <w:style w:type="paragraph" w:customStyle="1" w:styleId="tableentry">
    <w:name w:val="table entry"/>
    <w:basedOn w:val="a"/>
    <w:rsid w:val="0005446E"/>
    <w:pPr>
      <w:keepNext/>
      <w:spacing w:before="60" w:after="60"/>
    </w:pPr>
    <w:rPr>
      <w:rFonts w:ascii="Bookman Old Style" w:eastAsia="SimSun" w:hAnsi="Bookman Old Style"/>
      <w:lang w:val="en-US" w:eastAsia="en-GB"/>
    </w:rPr>
  </w:style>
  <w:style w:type="paragraph" w:customStyle="1" w:styleId="CarCar1CharCharCarCar">
    <w:name w:val=" Car Car1 Char Char Car Car"/>
    <w:semiHidden/>
    <w:rsid w:val="0005446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05446E"/>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05446E"/>
    <w:rPr>
      <w:rFonts w:ascii="Times New Roman" w:eastAsia="MS Mincho" w:hAnsi="Times New Roman"/>
      <w:lang w:val="en-GB" w:eastAsia="x-none"/>
    </w:rPr>
  </w:style>
  <w:style w:type="paragraph" w:styleId="HTML">
    <w:name w:val="HTML Preformatted"/>
    <w:basedOn w:val="a"/>
    <w:link w:val="HTML0"/>
    <w:rsid w:val="0005446E"/>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05446E"/>
    <w:rPr>
      <w:rFonts w:ascii="Courier New" w:eastAsia="MS Mincho" w:hAnsi="Courier New"/>
      <w:lang w:val="en-GB" w:eastAsia="x-none"/>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0544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a2"/>
    <w:semiHidden/>
    <w:unhideWhenUsed/>
    <w:rsid w:val="0005446E"/>
  </w:style>
  <w:style w:type="character" w:customStyle="1" w:styleId="90">
    <w:name w:val="標題 9 字元"/>
    <w:link w:val="9"/>
    <w:rsid w:val="0005446E"/>
    <w:rPr>
      <w:rFonts w:ascii="Arial" w:hAnsi="Arial"/>
      <w:sz w:val="36"/>
      <w:lang w:val="en-GB" w:eastAsia="en-US"/>
    </w:rPr>
  </w:style>
  <w:style w:type="character" w:customStyle="1" w:styleId="ac">
    <w:name w:val="頁尾 字元"/>
    <w:link w:val="ab"/>
    <w:rsid w:val="0005446E"/>
    <w:rPr>
      <w:rFonts w:ascii="Arial" w:hAnsi="Arial"/>
      <w:b/>
      <w:i/>
      <w:noProof/>
      <w:sz w:val="18"/>
      <w:lang w:val="en-GB" w:eastAsia="en-US"/>
    </w:rPr>
  </w:style>
  <w:style w:type="character" w:customStyle="1" w:styleId="affb">
    <w:name w:val="註解主旨 字元"/>
    <w:rsid w:val="0005446E"/>
    <w:rPr>
      <w:b/>
      <w:bCs/>
      <w:lang w:val="en-GB" w:eastAsia="en-US" w:bidi="ar-SA"/>
    </w:rPr>
  </w:style>
  <w:style w:type="paragraph" w:customStyle="1" w:styleId="font5">
    <w:name w:val="font5"/>
    <w:basedOn w:val="a"/>
    <w:rsid w:val="000544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0544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0544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544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0544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0544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0544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0544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0544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0544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0544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0544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0544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0544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0544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0544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0544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0544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0544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0544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0544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0544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0544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0544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0544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0544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0544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0544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0544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0544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0544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0544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0544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0544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544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544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544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544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544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544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544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05446E"/>
  </w:style>
  <w:style w:type="character" w:customStyle="1" w:styleId="B2Char1">
    <w:name w:val="B2 Char1"/>
    <w:rsid w:val="0005446E"/>
    <w:rPr>
      <w:rFonts w:ascii="Times New Roman" w:hAnsi="Times New Roman"/>
      <w:lang w:val="en-GB" w:eastAsia="en-US"/>
    </w:rPr>
  </w:style>
  <w:style w:type="character" w:customStyle="1" w:styleId="CharChar21">
    <w:name w:val=" Char Char21"/>
    <w:semiHidden/>
    <w:rsid w:val="0005446E"/>
    <w:rPr>
      <w:rFonts w:ascii="Times New Roman" w:hAnsi="Times New Roman"/>
      <w:lang w:val="en-GB" w:eastAsia="en-US"/>
    </w:rPr>
  </w:style>
  <w:style w:type="paragraph" w:customStyle="1" w:styleId="14">
    <w:name w:val="修订1"/>
    <w:hidden/>
    <w:semiHidden/>
    <w:rsid w:val="0005446E"/>
    <w:rPr>
      <w:rFonts w:ascii="Times New Roman" w:eastAsia="Batang" w:hAnsi="Times New Roman"/>
      <w:lang w:val="en-GB" w:eastAsia="en-US"/>
    </w:rPr>
  </w:style>
  <w:style w:type="character" w:customStyle="1" w:styleId="CharChar4">
    <w:name w:val=" Char Char4"/>
    <w:rsid w:val="0005446E"/>
    <w:rPr>
      <w:rFonts w:ascii="Arial" w:hAnsi="Arial"/>
      <w:sz w:val="24"/>
      <w:lang w:val="en-GB" w:eastAsia="en-US" w:bidi="ar-SA"/>
    </w:rPr>
  </w:style>
  <w:style w:type="character" w:customStyle="1" w:styleId="CharChar3">
    <w:name w:val=" Char Char3"/>
    <w:rsid w:val="0005446E"/>
    <w:rPr>
      <w:rFonts w:ascii="Arial" w:hAnsi="Arial"/>
      <w:sz w:val="22"/>
      <w:lang w:val="en-GB" w:eastAsia="en-US" w:bidi="ar-SA"/>
    </w:rPr>
  </w:style>
  <w:style w:type="character" w:customStyle="1" w:styleId="CharChar2">
    <w:name w:val=" Char Char2"/>
    <w:rsid w:val="0005446E"/>
    <w:rPr>
      <w:rFonts w:ascii="Arial" w:hAnsi="Arial"/>
      <w:lang w:val="en-GB" w:eastAsia="en-US" w:bidi="ar-SA"/>
    </w:rPr>
  </w:style>
  <w:style w:type="paragraph" w:customStyle="1" w:styleId="StyleTAC">
    <w:name w:val="Style TAC +"/>
    <w:basedOn w:val="TAC"/>
    <w:next w:val="TAC"/>
    <w:link w:val="StyleTACChar"/>
    <w:autoRedefine/>
    <w:rsid w:val="0005446E"/>
    <w:rPr>
      <w:rFonts w:eastAsia="SimSun"/>
      <w:kern w:val="2"/>
      <w:lang w:eastAsia="ko-KR"/>
    </w:rPr>
  </w:style>
  <w:style w:type="character" w:customStyle="1" w:styleId="StyleTACChar">
    <w:name w:val="Style TAC + Char"/>
    <w:link w:val="StyleTAC"/>
    <w:rsid w:val="0005446E"/>
    <w:rPr>
      <w:rFonts w:ascii="Arial" w:eastAsia="SimSun" w:hAnsi="Arial"/>
      <w:kern w:val="2"/>
      <w:sz w:val="18"/>
      <w:lang w:val="en-GB" w:eastAsia="ko-KR"/>
    </w:rPr>
  </w:style>
  <w:style w:type="character" w:customStyle="1" w:styleId="B1Char1">
    <w:name w:val="B1 Char1"/>
    <w:rsid w:val="0005446E"/>
    <w:rPr>
      <w:rFonts w:ascii="Times New Roman" w:hAnsi="Times New Roman"/>
      <w:lang w:val="en-GB"/>
    </w:rPr>
  </w:style>
  <w:style w:type="paragraph" w:customStyle="1" w:styleId="45">
    <w:name w:val=" (文字) (文字)4"/>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 Char Char"/>
    <w:rsid w:val="0005446E"/>
    <w:rPr>
      <w:rFonts w:ascii="Tahoma" w:hAnsi="Tahoma" w:cs="Tahoma"/>
      <w:sz w:val="16"/>
      <w:szCs w:val="16"/>
      <w:lang w:val="en-GB" w:eastAsia="en-US" w:bidi="ar-SA"/>
    </w:rPr>
  </w:style>
  <w:style w:type="character" w:customStyle="1" w:styleId="CharChar25">
    <w:name w:val=" Char Char25"/>
    <w:rsid w:val="0005446E"/>
    <w:rPr>
      <w:rFonts w:ascii="Arial" w:hAnsi="Arial"/>
      <w:lang w:val="en-GB" w:eastAsia="en-US"/>
    </w:rPr>
  </w:style>
  <w:style w:type="character" w:customStyle="1" w:styleId="CharChar24">
    <w:name w:val=" Char Char24"/>
    <w:rsid w:val="0005446E"/>
    <w:rPr>
      <w:rFonts w:ascii="Arial" w:hAnsi="Arial"/>
      <w:sz w:val="36"/>
      <w:lang w:val="en-GB" w:eastAsia="en-US"/>
    </w:rPr>
  </w:style>
  <w:style w:type="character" w:customStyle="1" w:styleId="CharChar17">
    <w:name w:val=" Char Char17"/>
    <w:semiHidden/>
    <w:rsid w:val="0005446E"/>
    <w:rPr>
      <w:rFonts w:ascii="Tahoma" w:hAnsi="Tahoma" w:cs="Tahoma"/>
      <w:shd w:val="clear" w:color="auto" w:fill="000080"/>
      <w:lang w:val="en-GB" w:eastAsia="en-US"/>
    </w:rPr>
  </w:style>
  <w:style w:type="character" w:customStyle="1" w:styleId="CharChar20">
    <w:name w:val=" Char Char20"/>
    <w:semiHidden/>
    <w:rsid w:val="0005446E"/>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46E"/>
    <w:rPr>
      <w:rFonts w:ascii="Arial" w:hAnsi="Arial"/>
      <w:sz w:val="24"/>
      <w:lang w:val="en-GB" w:eastAsia="en-US" w:bidi="ar-SA"/>
    </w:rPr>
  </w:style>
  <w:style w:type="character" w:customStyle="1" w:styleId="CharChar30">
    <w:name w:val=" Char Char30"/>
    <w:rsid w:val="0005446E"/>
    <w:rPr>
      <w:rFonts w:ascii="Arial" w:hAnsi="Arial"/>
      <w:lang w:val="en-GB" w:eastAsia="en-US"/>
    </w:rPr>
  </w:style>
  <w:style w:type="character" w:customStyle="1" w:styleId="CharChar29">
    <w:name w:val=" Char Char29"/>
    <w:rsid w:val="0005446E"/>
    <w:rPr>
      <w:rFonts w:ascii="Arial" w:hAnsi="Arial"/>
      <w:sz w:val="36"/>
      <w:lang w:val="en-GB" w:eastAsia="en-US"/>
    </w:rPr>
  </w:style>
  <w:style w:type="character" w:customStyle="1" w:styleId="CharChar26">
    <w:name w:val=" Char Char26"/>
    <w:semiHidden/>
    <w:rsid w:val="0005446E"/>
    <w:rPr>
      <w:rFonts w:ascii="Times New Roman" w:hAnsi="Times New Roman"/>
      <w:lang w:val="en-GB" w:eastAsia="en-US"/>
    </w:rPr>
  </w:style>
  <w:style w:type="character" w:customStyle="1" w:styleId="CharChar28">
    <w:name w:val=" Char Char28"/>
    <w:rsid w:val="0005446E"/>
    <w:rPr>
      <w:rFonts w:ascii="Arial" w:hAnsi="Arial"/>
      <w:sz w:val="36"/>
      <w:lang w:val="en-GB" w:eastAsia="en-US"/>
    </w:rPr>
  </w:style>
  <w:style w:type="character" w:customStyle="1" w:styleId="CharChar27">
    <w:name w:val=" Char Char27"/>
    <w:rsid w:val="0005446E"/>
    <w:rPr>
      <w:rFonts w:ascii="Arial" w:hAnsi="Arial"/>
      <w:b/>
      <w:i/>
      <w:noProof/>
      <w:sz w:val="18"/>
      <w:lang w:val="en-GB" w:eastAsia="en-US"/>
    </w:rPr>
  </w:style>
  <w:style w:type="character" w:customStyle="1" w:styleId="EXCar">
    <w:name w:val="EX Car"/>
    <w:rsid w:val="0005446E"/>
    <w:rPr>
      <w:color w:val="000000"/>
      <w:lang w:val="en-GB" w:eastAsia="ja-JP" w:bidi="ar-SA"/>
    </w:rPr>
  </w:style>
  <w:style w:type="character" w:customStyle="1" w:styleId="CharChar9">
    <w:name w:val=" Char Char9"/>
    <w:rsid w:val="0005446E"/>
    <w:rPr>
      <w:rFonts w:ascii="Arial" w:eastAsia="MS Mincho" w:hAnsi="Arial" w:cs="CG Times (WN)"/>
      <w:kern w:val="0"/>
      <w:sz w:val="22"/>
      <w:szCs w:val="20"/>
      <w:lang w:val="en-GB" w:eastAsia="ar-SA"/>
    </w:rPr>
  </w:style>
  <w:style w:type="paragraph" w:customStyle="1" w:styleId="15">
    <w:name w:val="无间隔1"/>
    <w:qFormat/>
    <w:rsid w:val="0005446E"/>
    <w:rPr>
      <w:rFonts w:ascii="Times New Roman" w:eastAsia="SimSun" w:hAnsi="Times New Roman"/>
      <w:lang w:val="en-GB" w:eastAsia="en-US"/>
    </w:rPr>
  </w:style>
  <w:style w:type="paragraph" w:customStyle="1" w:styleId="Arial">
    <w:name w:val="Arial"/>
    <w:basedOn w:val="a"/>
    <w:rsid w:val="0005446E"/>
    <w:pPr>
      <w:tabs>
        <w:tab w:val="right" w:pos="9639"/>
      </w:tabs>
    </w:pPr>
    <w:rPr>
      <w:rFonts w:eastAsia="Batang"/>
      <w:b/>
      <w:bCs/>
      <w:lang w:val="fr-FR" w:eastAsia="en-GB"/>
    </w:rPr>
  </w:style>
  <w:style w:type="paragraph" w:customStyle="1" w:styleId="Revision1">
    <w:name w:val="Revision1"/>
    <w:hidden/>
    <w:semiHidden/>
    <w:rsid w:val="0005446E"/>
    <w:rPr>
      <w:rFonts w:ascii="Times New Roman" w:eastAsia="Batang" w:hAnsi="Times New Roman"/>
      <w:lang w:val="en-GB" w:eastAsia="en-US"/>
    </w:rPr>
  </w:style>
  <w:style w:type="paragraph" w:customStyle="1" w:styleId="affc">
    <w:name w:val="无间隔"/>
    <w:qFormat/>
    <w:rsid w:val="0005446E"/>
    <w:rPr>
      <w:rFonts w:ascii="Times New Roman" w:eastAsia="SimSun" w:hAnsi="Times New Roman"/>
      <w:lang w:val="en-GB" w:eastAsia="en-US"/>
    </w:rPr>
  </w:style>
  <w:style w:type="character" w:customStyle="1" w:styleId="KommentarthemaZchn">
    <w:name w:val="Kommentarthema Zchn"/>
    <w:rsid w:val="0005446E"/>
    <w:rPr>
      <w:b/>
      <w:bCs/>
      <w:lang w:val="en-GB" w:eastAsia="en-US" w:bidi="ar-SA"/>
    </w:rPr>
  </w:style>
  <w:style w:type="character" w:customStyle="1" w:styleId="26">
    <w:name w:val="清單 2 字元"/>
    <w:link w:val="25"/>
    <w:rsid w:val="0005446E"/>
    <w:rPr>
      <w:rFonts w:ascii="Times New Roman" w:hAnsi="Times New Roman"/>
      <w:lang w:val="en-GB" w:eastAsia="en-US"/>
    </w:rPr>
  </w:style>
  <w:style w:type="paragraph" w:styleId="affd">
    <w:name w:val="No Spacing"/>
    <w:link w:val="affe"/>
    <w:uiPriority w:val="1"/>
    <w:qFormat/>
    <w:rsid w:val="0005446E"/>
    <w:pPr>
      <w:overflowPunct w:val="0"/>
      <w:autoSpaceDE w:val="0"/>
      <w:autoSpaceDN w:val="0"/>
      <w:adjustRightInd w:val="0"/>
      <w:textAlignment w:val="baseline"/>
    </w:pPr>
    <w:rPr>
      <w:rFonts w:ascii="Times New Roman" w:eastAsiaTheme="minorEastAsia" w:hAnsi="Times New Roman"/>
      <w:lang w:val="en-GB" w:eastAsia="ja-JP"/>
    </w:rPr>
  </w:style>
  <w:style w:type="character" w:customStyle="1" w:styleId="affe">
    <w:name w:val="無間距 字元"/>
    <w:link w:val="affd"/>
    <w:uiPriority w:val="1"/>
    <w:rsid w:val="0005446E"/>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CommentSubjectChar"/>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05446E"/>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05446E"/>
    <w:rPr>
      <w:rFonts w:ascii="Arial" w:hAnsi="Arial"/>
      <w:b/>
      <w:noProof/>
      <w:sz w:val="18"/>
      <w:lang w:val="en-GB" w:eastAsia="en-US"/>
    </w:rPr>
  </w:style>
  <w:style w:type="character" w:customStyle="1" w:styleId="NOChar">
    <w:name w:val="NO Char"/>
    <w:link w:val="NO"/>
    <w:qFormat/>
    <w:rsid w:val="0005446E"/>
    <w:rPr>
      <w:rFonts w:ascii="Times New Roman" w:hAnsi="Times New Roman"/>
      <w:lang w:val="en-GB" w:eastAsia="en-US"/>
    </w:rPr>
  </w:style>
  <w:style w:type="character" w:customStyle="1" w:styleId="TAL0">
    <w:name w:val="TAL (文字)"/>
    <w:link w:val="TAL"/>
    <w:rsid w:val="0005446E"/>
    <w:rPr>
      <w:rFonts w:ascii="Arial" w:hAnsi="Arial"/>
      <w:sz w:val="18"/>
      <w:lang w:val="en-GB" w:eastAsia="en-US"/>
    </w:rPr>
  </w:style>
  <w:style w:type="character" w:customStyle="1" w:styleId="TACChar">
    <w:name w:val="TAC Char"/>
    <w:basedOn w:val="TALChar"/>
    <w:link w:val="TAC"/>
    <w:qFormat/>
    <w:rsid w:val="0005446E"/>
    <w:rPr>
      <w:rFonts w:ascii="Arial" w:eastAsia="SimSun" w:hAnsi="Arial" w:cs="Arial"/>
      <w:color w:val="0000FF"/>
      <w:kern w:val="2"/>
      <w:sz w:val="18"/>
      <w:lang w:val="en-GB" w:eastAsia="en-US" w:bidi="ar-SA"/>
    </w:rPr>
  </w:style>
  <w:style w:type="character" w:customStyle="1" w:styleId="TALChar">
    <w:name w:val="TAL Char"/>
    <w:qFormat/>
    <w:rsid w:val="0005446E"/>
    <w:rPr>
      <w:rFonts w:ascii="Arial" w:eastAsia="SimSun" w:hAnsi="Arial" w:cs="Arial"/>
      <w:color w:val="0000FF"/>
      <w:kern w:val="2"/>
      <w:sz w:val="18"/>
      <w:lang w:val="en-GB" w:eastAsia="en-US" w:bidi="ar-SA"/>
    </w:rPr>
  </w:style>
  <w:style w:type="character" w:customStyle="1" w:styleId="TAHCar">
    <w:name w:val="TAH Car"/>
    <w:link w:val="TAH"/>
    <w:qFormat/>
    <w:rsid w:val="0005446E"/>
    <w:rPr>
      <w:rFonts w:ascii="Arial" w:hAnsi="Arial"/>
      <w:b/>
      <w:sz w:val="18"/>
      <w:lang w:val="en-GB" w:eastAsia="en-US"/>
    </w:rPr>
  </w:style>
  <w:style w:type="character" w:customStyle="1" w:styleId="EXChar">
    <w:name w:val="EX Char"/>
    <w:link w:val="EX"/>
    <w:rsid w:val="0005446E"/>
    <w:rPr>
      <w:rFonts w:ascii="Times New Roman" w:hAnsi="Times New Roman"/>
      <w:lang w:val="en-GB" w:eastAsia="en-US"/>
    </w:rPr>
  </w:style>
  <w:style w:type="character" w:customStyle="1" w:styleId="THChar">
    <w:name w:val="TH Char"/>
    <w:link w:val="TH"/>
    <w:qFormat/>
    <w:rsid w:val="0005446E"/>
    <w:rPr>
      <w:rFonts w:ascii="Arial" w:hAnsi="Arial"/>
      <w:b/>
      <w:lang w:val="en-GB" w:eastAsia="en-US"/>
    </w:rPr>
  </w:style>
  <w:style w:type="character" w:customStyle="1" w:styleId="TANChar">
    <w:name w:val="TAN Char"/>
    <w:basedOn w:val="TALChar"/>
    <w:link w:val="TAN"/>
    <w:qFormat/>
    <w:rsid w:val="0005446E"/>
    <w:rPr>
      <w:rFonts w:ascii="Arial" w:eastAsia="SimSun" w:hAnsi="Arial" w:cs="Arial"/>
      <w:color w:val="0000FF"/>
      <w:kern w:val="2"/>
      <w:sz w:val="18"/>
      <w:lang w:val="en-GB" w:eastAsia="en-US" w:bidi="ar-SA"/>
    </w:rPr>
  </w:style>
  <w:style w:type="paragraph" w:styleId="af7">
    <w:name w:val="index heading"/>
    <w:basedOn w:val="a"/>
    <w:next w:val="a"/>
    <w:rsid w:val="0005446E"/>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Plain Text"/>
    <w:basedOn w:val="a"/>
    <w:link w:val="af9"/>
    <w:rsid w:val="0005446E"/>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9">
    <w:name w:val="純文字 字元"/>
    <w:basedOn w:val="a0"/>
    <w:link w:val="af8"/>
    <w:rsid w:val="0005446E"/>
    <w:rPr>
      <w:rFonts w:ascii="Courier New" w:eastAsiaTheme="minorEastAsia" w:hAnsi="Courier New"/>
      <w:lang w:val="nb-NO" w:eastAsia="en-GB"/>
    </w:rPr>
  </w:style>
  <w:style w:type="character" w:customStyle="1" w:styleId="af0">
    <w:name w:val="註解文字 字元"/>
    <w:link w:val="af"/>
    <w:rsid w:val="0005446E"/>
    <w:rPr>
      <w:rFonts w:ascii="Times New Roman" w:hAnsi="Times New Roman"/>
      <w:lang w:val="en-GB" w:eastAsia="en-US"/>
    </w:rPr>
  </w:style>
  <w:style w:type="character" w:customStyle="1" w:styleId="CommentSubjectChar">
    <w:name w:val="Comment Subject Char"/>
    <w:basedOn w:val="af0"/>
    <w:link w:val="af4"/>
    <w:rsid w:val="0005446E"/>
    <w:rPr>
      <w:rFonts w:ascii="Times New Roman" w:hAnsi="Times New Roman"/>
      <w:b/>
      <w:bCs/>
      <w:lang w:val="en-GB" w:eastAsia="en-US"/>
    </w:rPr>
  </w:style>
  <w:style w:type="paragraph" w:styleId="afa">
    <w:name w:val="Revision"/>
    <w:hidden/>
    <w:uiPriority w:val="99"/>
    <w:semiHidden/>
    <w:rsid w:val="0005446E"/>
    <w:rPr>
      <w:rFonts w:ascii="Times New Roman" w:eastAsiaTheme="minorEastAsia" w:hAnsi="Times New Roman"/>
      <w:lang w:val="en-GB" w:eastAsia="en-US"/>
    </w:rPr>
  </w:style>
  <w:style w:type="character" w:customStyle="1" w:styleId="TACCar">
    <w:name w:val="TAC Car"/>
    <w:basedOn w:val="TALChar"/>
    <w:rsid w:val="0005446E"/>
    <w:rPr>
      <w:rFonts w:ascii="Arial" w:eastAsia="SimSun" w:hAnsi="Arial" w:cs="Arial"/>
      <w:color w:val="0000FF"/>
      <w:kern w:val="2"/>
      <w:sz w:val="18"/>
      <w:lang w:val="en-GB" w:eastAsia="en-US" w:bidi="ar-SA"/>
    </w:rPr>
  </w:style>
  <w:style w:type="character" w:styleId="afb">
    <w:name w:val="page number"/>
    <w:basedOn w:val="a0"/>
    <w:rsid w:val="0005446E"/>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r"/>
    <w:rsid w:val="0005446E"/>
    <w:rPr>
      <w:rFonts w:ascii="Arial" w:hAnsi="Arial"/>
      <w:sz w:val="32"/>
      <w:lang w:val="en-GB" w:eastAsia="ja-JP" w:bidi="ar-SA"/>
    </w:rPr>
  </w:style>
  <w:style w:type="paragraph" w:customStyle="1" w:styleId="FL">
    <w:name w:val="FL"/>
    <w:basedOn w:val="a"/>
    <w:rsid w:val="0005446E"/>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Separation">
    <w:name w:val="Separation"/>
    <w:basedOn w:val="1"/>
    <w:next w:val="a"/>
    <w:rsid w:val="0005446E"/>
    <w:pPr>
      <w:pBdr>
        <w:top w:val="none" w:sz="0" w:space="0" w:color="auto"/>
      </w:pBdr>
    </w:pPr>
    <w:rPr>
      <w:rFonts w:eastAsia="Malgun Gothic"/>
      <w:b/>
      <w:color w:val="0000FF"/>
      <w:lang w:eastAsia="en-GB"/>
    </w:rPr>
  </w:style>
  <w:style w:type="character" w:customStyle="1" w:styleId="B1Char">
    <w:name w:val="B1 Char"/>
    <w:rsid w:val="0005446E"/>
    <w:rPr>
      <w:rFonts w:ascii="Times New Roman" w:hAnsi="Times New Roma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05446E"/>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05446E"/>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05446E"/>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05446E"/>
    <w:rPr>
      <w:rFonts w:ascii="Arial" w:hAnsi="Arial"/>
      <w:sz w:val="22"/>
      <w:lang w:val="en-GB" w:eastAsia="en-US"/>
    </w:rPr>
  </w:style>
  <w:style w:type="character" w:customStyle="1" w:styleId="60">
    <w:name w:val="標題 6 字元"/>
    <w:aliases w:val="T1 字元,Header 6 字元"/>
    <w:basedOn w:val="H6Char"/>
    <w:link w:val="6"/>
    <w:rsid w:val="0005446E"/>
    <w:rPr>
      <w:rFonts w:ascii="Arial" w:hAnsi="Arial"/>
      <w:lang w:val="en-GB" w:eastAsia="en-US"/>
    </w:rPr>
  </w:style>
  <w:style w:type="character" w:customStyle="1" w:styleId="80">
    <w:name w:val="標題 8 字元"/>
    <w:link w:val="8"/>
    <w:rsid w:val="0005446E"/>
    <w:rPr>
      <w:rFonts w:ascii="Arial" w:hAnsi="Arial"/>
      <w:sz w:val="36"/>
      <w:lang w:val="en-GB" w:eastAsia="en-US"/>
    </w:rPr>
  </w:style>
  <w:style w:type="paragraph" w:customStyle="1" w:styleId="ZchnZchn">
    <w:name w:val=" Zchn Zchn"/>
    <w:semiHidden/>
    <w:rsid w:val="0005446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5446E"/>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05446E"/>
    <w:rPr>
      <w:rFonts w:ascii="Times New Roman" w:hAnsi="Times New Roman"/>
      <w:sz w:val="16"/>
      <w:lang w:val="en-GB" w:eastAsia="en-US"/>
    </w:rPr>
  </w:style>
  <w:style w:type="character" w:customStyle="1" w:styleId="PLChar">
    <w:name w:val="PL Char"/>
    <w:link w:val="PL"/>
    <w:rsid w:val="0005446E"/>
    <w:rPr>
      <w:rFonts w:ascii="Courier New" w:hAnsi="Courier New"/>
      <w:noProof/>
      <w:sz w:val="16"/>
      <w:lang w:val="en-GB" w:eastAsia="en-US"/>
    </w:rPr>
  </w:style>
  <w:style w:type="character" w:customStyle="1" w:styleId="EditorsNoteCarCar">
    <w:name w:val="Editor's Note Car Car"/>
    <w:rsid w:val="0005446E"/>
    <w:rPr>
      <w:rFonts w:ascii="Times New Roman" w:hAnsi="Times New Roman"/>
      <w:color w:val="FF0000"/>
    </w:rPr>
  </w:style>
  <w:style w:type="character" w:customStyle="1" w:styleId="TFChar">
    <w:name w:val="TF Char"/>
    <w:link w:val="TF"/>
    <w:rsid w:val="0005446E"/>
    <w:rPr>
      <w:rFonts w:ascii="Arial" w:hAnsi="Arial"/>
      <w:b/>
      <w:lang w:val="en-GB" w:eastAsia="en-US"/>
    </w:rPr>
  </w:style>
  <w:style w:type="character" w:customStyle="1" w:styleId="B2Char">
    <w:name w:val="B2 Char"/>
    <w:link w:val="B2"/>
    <w:rsid w:val="0005446E"/>
    <w:rPr>
      <w:rFonts w:ascii="Times New Roman" w:hAnsi="Times New Roman"/>
      <w:lang w:val="en-GB" w:eastAsia="en-US"/>
    </w:rPr>
  </w:style>
  <w:style w:type="character" w:customStyle="1" w:styleId="B3Char">
    <w:name w:val="B3 Char"/>
    <w:link w:val="B3"/>
    <w:rsid w:val="0005446E"/>
    <w:rPr>
      <w:rFonts w:ascii="Times New Roman" w:hAnsi="Times New Roman"/>
      <w:lang w:val="en-GB" w:eastAsia="en-US"/>
    </w:rPr>
  </w:style>
  <w:style w:type="character" w:customStyle="1" w:styleId="B4Char">
    <w:name w:val="B4 Char"/>
    <w:link w:val="B4"/>
    <w:rsid w:val="0005446E"/>
    <w:rPr>
      <w:rFonts w:ascii="Times New Roman" w:hAnsi="Times New Roman"/>
      <w:lang w:val="en-GB" w:eastAsia="en-US"/>
    </w:rPr>
  </w:style>
  <w:style w:type="character" w:customStyle="1" w:styleId="B5Char">
    <w:name w:val="B5 Char"/>
    <w:link w:val="B5"/>
    <w:rsid w:val="0005446E"/>
    <w:rPr>
      <w:rFonts w:ascii="Times New Roman" w:hAnsi="Times New Roman"/>
      <w:lang w:val="en-GB" w:eastAsia="en-US"/>
    </w:rPr>
  </w:style>
  <w:style w:type="paragraph" w:styleId="afc">
    <w:name w:val="caption"/>
    <w:aliases w:val="cap,cap Char,Caption Char,Caption Char1 Char,cap Char Char1,Caption Char Char1 Char,cap Char2 Char"/>
    <w:basedOn w:val="a"/>
    <w:next w:val="a"/>
    <w:link w:val="afd"/>
    <w:qFormat/>
    <w:rsid w:val="0005446E"/>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d">
    <w:name w:val="標號 字元"/>
    <w:aliases w:val="cap 字元,cap Char 字元,Caption Char 字元,Caption Char1 Char 字元,cap Char Char1 字元,Caption Char Char1 Char 字元,cap Char2 Char 字元"/>
    <w:link w:val="afc"/>
    <w:rsid w:val="0005446E"/>
    <w:rPr>
      <w:rFonts w:eastAsia="Malgun Gothic"/>
      <w:b/>
      <w:lang w:val="en-GB" w:eastAsia="en-GB"/>
    </w:rPr>
  </w:style>
  <w:style w:type="character" w:customStyle="1" w:styleId="af6">
    <w:name w:val="文件引導模式 字元"/>
    <w:link w:val="af5"/>
    <w:semiHidden/>
    <w:rsid w:val="0005446E"/>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05446E"/>
    <w:pPr>
      <w:overflowPunct w:val="0"/>
      <w:autoSpaceDE w:val="0"/>
      <w:autoSpaceDN w:val="0"/>
      <w:adjustRightInd w:val="0"/>
      <w:textAlignment w:val="baseline"/>
    </w:pPr>
    <w:rPr>
      <w:rFonts w:ascii="CG Times (WN)" w:eastAsia="Malgun Gothic" w:hAnsi="CG Times (WN)"/>
      <w:lang w:eastAsia="en-GB"/>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05446E"/>
    <w:rPr>
      <w:rFonts w:eastAsia="Malgun Gothic"/>
      <w:lang w:val="en-GB" w:eastAsia="en-GB"/>
    </w:rPr>
  </w:style>
  <w:style w:type="character" w:customStyle="1" w:styleId="CharChar19">
    <w:name w:val=" Char Char19"/>
    <w:semiHidden/>
    <w:rsid w:val="0005446E"/>
    <w:rPr>
      <w:rFonts w:ascii="Times New Roman" w:hAnsi="Times New Roman"/>
      <w:lang w:val="en-GB"/>
    </w:rPr>
  </w:style>
  <w:style w:type="character" w:customStyle="1" w:styleId="af3">
    <w:name w:val="註解方塊文字 字元"/>
    <w:link w:val="af2"/>
    <w:rsid w:val="0005446E"/>
    <w:rPr>
      <w:rFonts w:ascii="Tahoma" w:hAnsi="Tahoma" w:cs="Tahoma"/>
      <w:sz w:val="16"/>
      <w:szCs w:val="16"/>
      <w:lang w:val="en-GB" w:eastAsia="en-US"/>
    </w:rPr>
  </w:style>
  <w:style w:type="paragraph" w:styleId="aff0">
    <w:name w:val="Body Text Indent"/>
    <w:basedOn w:val="a"/>
    <w:link w:val="aff1"/>
    <w:rsid w:val="0005446E"/>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1">
    <w:name w:val="本文縮排 字元"/>
    <w:basedOn w:val="a0"/>
    <w:link w:val="aff0"/>
    <w:rsid w:val="0005446E"/>
    <w:rPr>
      <w:rFonts w:eastAsia="Malgun Gothic"/>
      <w:lang w:val="en-GB" w:eastAsia="en-GB"/>
    </w:rPr>
  </w:style>
  <w:style w:type="table" w:styleId="aff2">
    <w:name w:val="Table Grid"/>
    <w:basedOn w:val="a1"/>
    <w:rsid w:val="0005446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5446E"/>
  </w:style>
  <w:style w:type="paragraph" w:styleId="27">
    <w:name w:val="Body Text 2"/>
    <w:basedOn w:val="a"/>
    <w:link w:val="28"/>
    <w:rsid w:val="0005446E"/>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05446E"/>
    <w:rPr>
      <w:rFonts w:eastAsia="Malgun Gothic"/>
      <w:i/>
      <w:lang w:val="en-GB" w:eastAsia="ko-KR"/>
    </w:rPr>
  </w:style>
  <w:style w:type="paragraph" w:styleId="34">
    <w:name w:val="Body Text 3"/>
    <w:basedOn w:val="a"/>
    <w:link w:val="35"/>
    <w:rsid w:val="000544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05446E"/>
    <w:rPr>
      <w:rFonts w:eastAsia="Osaka"/>
      <w:color w:val="000000"/>
      <w:lang w:val="en-GB" w:eastAsia="ko-KR"/>
    </w:rPr>
  </w:style>
  <w:style w:type="character" w:customStyle="1" w:styleId="TALCar">
    <w:name w:val="TAL Car"/>
    <w:rsid w:val="0005446E"/>
    <w:rPr>
      <w:rFonts w:ascii="Arial" w:hAnsi="Arial"/>
      <w:sz w:val="18"/>
      <w:lang w:val="en-GB" w:eastAsia="en-US" w:bidi="ar-SA"/>
    </w:rPr>
  </w:style>
  <w:style w:type="paragraph" w:customStyle="1" w:styleId="CarCar">
    <w:name w:val=" Car Car"/>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446E"/>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44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544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446E"/>
    <w:rPr>
      <w:rFonts w:ascii="Arial" w:hAnsi="Arial"/>
      <w:sz w:val="22"/>
      <w:lang w:val="en-GB" w:eastAsia="en-US"/>
    </w:rPr>
  </w:style>
  <w:style w:type="character" w:customStyle="1" w:styleId="CharChar8">
    <w:name w:val=" Char Char8"/>
    <w:semiHidden/>
    <w:rsid w:val="000544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446E"/>
    <w:rPr>
      <w:rFonts w:ascii="Times New Roman" w:eastAsia="SimSun" w:hAnsi="Times New Roman"/>
      <w:lang w:val="en-GB" w:eastAsia="en-GB"/>
    </w:rPr>
  </w:style>
  <w:style w:type="character" w:customStyle="1" w:styleId="T1Char">
    <w:name w:val="T1 Char"/>
    <w:aliases w:val="Header 6 Char Char"/>
    <w:rsid w:val="000544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446E"/>
    <w:rPr>
      <w:b/>
      <w:lang w:val="en-GB" w:eastAsia="en-US" w:bidi="ar-SA"/>
    </w:rPr>
  </w:style>
  <w:style w:type="paragraph" w:customStyle="1" w:styleId="Reference">
    <w:name w:val="Reference"/>
    <w:autoRedefine/>
    <w:rsid w:val="0005446E"/>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05446E"/>
    <w:pPr>
      <w:spacing w:after="0"/>
      <w:jc w:val="both"/>
    </w:pPr>
    <w:rPr>
      <w:rFonts w:ascii="CG Times (WN)" w:eastAsia="Malgun Gothic" w:hAnsi="CG Times (WN)"/>
      <w:szCs w:val="24"/>
      <w:lang w:val="de-DE" w:eastAsia="de-DE"/>
    </w:rPr>
  </w:style>
  <w:style w:type="character" w:customStyle="1" w:styleId="DATextZchn">
    <w:name w:val="DA_Text Zchn"/>
    <w:link w:val="DAText"/>
    <w:rsid w:val="0005446E"/>
    <w:rPr>
      <w:rFonts w:eastAsia="Malgun Gothic"/>
      <w:szCs w:val="24"/>
      <w:lang w:val="de-DE" w:eastAsia="de-DE"/>
    </w:rPr>
  </w:style>
  <w:style w:type="paragraph" w:customStyle="1" w:styleId="JK-text-simpledoc">
    <w:name w:val="JK - text - simple doc"/>
    <w:basedOn w:val="afe"/>
    <w:autoRedefine/>
    <w:rsid w:val="0005446E"/>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e"/>
    <w:link w:val="HeadingChar"/>
    <w:rsid w:val="0005446E"/>
    <w:pPr>
      <w:spacing w:before="360"/>
      <w:ind w:left="2552"/>
    </w:pPr>
    <w:rPr>
      <w:rFonts w:ascii="Arial" w:eastAsia="SimSun" w:hAnsi="Arial"/>
      <w:b/>
      <w:sz w:val="22"/>
      <w:lang w:eastAsia="en-US"/>
    </w:rPr>
  </w:style>
  <w:style w:type="character" w:customStyle="1" w:styleId="HeadingChar">
    <w:name w:val="Heading Char"/>
    <w:link w:val="Heading"/>
    <w:rsid w:val="0005446E"/>
    <w:rPr>
      <w:rFonts w:ascii="Arial" w:eastAsia="SimSun" w:hAnsi="Arial"/>
      <w:b/>
      <w:sz w:val="22"/>
      <w:lang w:eastAsia="en-US"/>
    </w:rPr>
  </w:style>
  <w:style w:type="paragraph" w:customStyle="1" w:styleId="NormalLatinItalique">
    <w:name w:val="Normal + (Latin) Italique"/>
    <w:basedOn w:val="a"/>
    <w:link w:val="NormalLatinItaliqueCar"/>
    <w:rsid w:val="0005446E"/>
    <w:rPr>
      <w:rFonts w:ascii="CG Times (WN)" w:eastAsia="SimSun" w:hAnsi="CG Times (WN)"/>
      <w:lang w:eastAsia="en-GB"/>
    </w:rPr>
  </w:style>
  <w:style w:type="character" w:customStyle="1" w:styleId="NormalLatinItaliqueCar">
    <w:name w:val="Normal + (Latin) Italique Car"/>
    <w:link w:val="NormalLatinItalique"/>
    <w:rsid w:val="0005446E"/>
    <w:rPr>
      <w:rFonts w:eastAsia="SimSun"/>
      <w:lang w:val="en-GB" w:eastAsia="en-GB"/>
    </w:rPr>
  </w:style>
  <w:style w:type="paragraph" w:customStyle="1" w:styleId="B1LatinItalique">
    <w:name w:val="B1 + (Latin) Italique"/>
    <w:basedOn w:val="B1"/>
    <w:link w:val="B1LatinItaliqueCar"/>
    <w:rsid w:val="0005446E"/>
    <w:rPr>
      <w:rFonts w:ascii="CG Times (WN)" w:eastAsia="SimSun" w:hAnsi="CG Times (WN)"/>
      <w:i/>
      <w:iCs/>
      <w:lang w:eastAsia="en-GB"/>
    </w:rPr>
  </w:style>
  <w:style w:type="character" w:customStyle="1" w:styleId="B1LatinItaliqueCar">
    <w:name w:val="B1 + (Latin) Italique Car"/>
    <w:link w:val="B1LatinItalique"/>
    <w:rsid w:val="0005446E"/>
    <w:rPr>
      <w:rFonts w:eastAsia="SimSun"/>
      <w:i/>
      <w:iCs/>
      <w:lang w:val="en-GB" w:eastAsia="en-GB"/>
    </w:rPr>
  </w:style>
  <w:style w:type="paragraph" w:customStyle="1" w:styleId="B6">
    <w:name w:val="B6"/>
    <w:basedOn w:val="B5"/>
    <w:link w:val="B6Char"/>
    <w:rsid w:val="0005446E"/>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05446E"/>
    <w:rPr>
      <w:rFonts w:eastAsia="SimSun"/>
      <w:lang w:val="en-GB" w:eastAsia="en-US"/>
    </w:rPr>
  </w:style>
  <w:style w:type="paragraph" w:customStyle="1" w:styleId="B10">
    <w:name w:val="B1+"/>
    <w:basedOn w:val="B1"/>
    <w:rsid w:val="0005446E"/>
    <w:pPr>
      <w:numPr>
        <w:numId w:val="4"/>
      </w:numPr>
      <w:overflowPunct w:val="0"/>
      <w:autoSpaceDE w:val="0"/>
      <w:autoSpaceDN w:val="0"/>
      <w:adjustRightInd w:val="0"/>
      <w:textAlignment w:val="baseline"/>
    </w:pPr>
    <w:rPr>
      <w:rFonts w:eastAsia="Malgun Gothic"/>
      <w:lang w:eastAsia="en-GB"/>
    </w:rPr>
  </w:style>
  <w:style w:type="paragraph" w:customStyle="1" w:styleId="B20">
    <w:name w:val="B2+"/>
    <w:basedOn w:val="B2"/>
    <w:rsid w:val="0005446E"/>
    <w:pPr>
      <w:numPr>
        <w:numId w:val="5"/>
      </w:numPr>
      <w:overflowPunct w:val="0"/>
      <w:autoSpaceDE w:val="0"/>
      <w:autoSpaceDN w:val="0"/>
      <w:adjustRightInd w:val="0"/>
      <w:textAlignment w:val="baseline"/>
    </w:pPr>
    <w:rPr>
      <w:rFonts w:eastAsia="Malgun Gothic"/>
      <w:lang w:eastAsia="en-GB"/>
    </w:rPr>
  </w:style>
  <w:style w:type="paragraph" w:customStyle="1" w:styleId="B30">
    <w:name w:val="B3+"/>
    <w:basedOn w:val="B3"/>
    <w:rsid w:val="0005446E"/>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05446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5446E"/>
    <w:pPr>
      <w:numPr>
        <w:numId w:val="8"/>
      </w:numPr>
      <w:overflowPunct w:val="0"/>
      <w:autoSpaceDE w:val="0"/>
      <w:autoSpaceDN w:val="0"/>
      <w:adjustRightInd w:val="0"/>
      <w:textAlignment w:val="baseline"/>
    </w:pPr>
    <w:rPr>
      <w:rFonts w:eastAsia="Malgun Gothic"/>
      <w:lang w:eastAsia="en-GB"/>
    </w:rPr>
  </w:style>
  <w:style w:type="paragraph" w:customStyle="1" w:styleId="Char">
    <w:name w:val=" Char"/>
    <w:semiHidden/>
    <w:rsid w:val="0005446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 Char Char13"/>
    <w:semiHidden/>
    <w:rsid w:val="0005446E"/>
    <w:rPr>
      <w:rFonts w:eastAsia="SimSun"/>
      <w:lang w:val="en-GB" w:eastAsia="en-US" w:bidi="ar-SA"/>
    </w:rPr>
  </w:style>
  <w:style w:type="character" w:customStyle="1" w:styleId="CharChar7">
    <w:name w:val=" Char Char7"/>
    <w:rsid w:val="0005446E"/>
    <w:rPr>
      <w:rFonts w:ascii="Arial" w:eastAsia="SimSun" w:hAnsi="Arial"/>
      <w:sz w:val="36"/>
      <w:lang w:val="en-GB" w:eastAsia="en-US" w:bidi="ar-SA"/>
    </w:rPr>
  </w:style>
  <w:style w:type="character" w:customStyle="1" w:styleId="CharChar6">
    <w:name w:val=" Char Char6"/>
    <w:rsid w:val="0005446E"/>
    <w:rPr>
      <w:rFonts w:ascii="Arial" w:eastAsia="SimSun" w:hAnsi="Arial"/>
      <w:sz w:val="32"/>
      <w:lang w:val="en-GB" w:eastAsia="en-US" w:bidi="ar-SA"/>
    </w:rPr>
  </w:style>
  <w:style w:type="character" w:customStyle="1" w:styleId="CharChar5">
    <w:name w:val=" Char Char5"/>
    <w:rsid w:val="0005446E"/>
    <w:rPr>
      <w:rFonts w:ascii="Arial" w:eastAsia="SimSun" w:hAnsi="Arial"/>
      <w:sz w:val="28"/>
      <w:lang w:val="en-GB" w:eastAsia="en-US" w:bidi="ar-SA"/>
    </w:rPr>
  </w:style>
  <w:style w:type="character" w:customStyle="1" w:styleId="CharChar16">
    <w:name w:val=" Char Char16"/>
    <w:rsid w:val="0005446E"/>
    <w:rPr>
      <w:rFonts w:ascii="Arial" w:eastAsia="SimSun" w:hAnsi="Arial"/>
      <w:lang w:val="en-GB" w:eastAsia="en-US" w:bidi="ar-SA"/>
    </w:rPr>
  </w:style>
  <w:style w:type="character" w:customStyle="1" w:styleId="CharChar14">
    <w:name w:val=" Char Char14"/>
    <w:rsid w:val="0005446E"/>
    <w:rPr>
      <w:rFonts w:ascii="Arial" w:eastAsia="SimSun" w:hAnsi="Arial"/>
      <w:sz w:val="36"/>
      <w:lang w:val="en-GB" w:eastAsia="en-US" w:bidi="ar-SA"/>
    </w:rPr>
  </w:style>
  <w:style w:type="character" w:customStyle="1" w:styleId="CharChar11">
    <w:name w:val=" Char Char11"/>
    <w:semiHidden/>
    <w:rsid w:val="0005446E"/>
    <w:rPr>
      <w:rFonts w:ascii="Tahoma" w:eastAsia="SimSun" w:hAnsi="Tahoma" w:cs="Tahoma"/>
      <w:lang w:val="en-GB" w:eastAsia="en-US" w:bidi="ar-SA"/>
    </w:rPr>
  </w:style>
  <w:style w:type="paragraph" w:styleId="29">
    <w:name w:val="Body Text Indent 2"/>
    <w:basedOn w:val="a"/>
    <w:link w:val="2a"/>
    <w:rsid w:val="0005446E"/>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05446E"/>
    <w:rPr>
      <w:rFonts w:eastAsia="MS Mincho"/>
      <w:lang w:val="en-GB" w:eastAsia="ja-JP"/>
    </w:rPr>
  </w:style>
  <w:style w:type="paragraph" w:styleId="aff3">
    <w:name w:val="Normal Indent"/>
    <w:basedOn w:val="a"/>
    <w:rsid w:val="0005446E"/>
    <w:pPr>
      <w:spacing w:after="0"/>
      <w:ind w:left="851"/>
    </w:pPr>
    <w:rPr>
      <w:rFonts w:eastAsia="MS Mincho"/>
      <w:lang w:val="it-IT" w:eastAsia="ja-JP"/>
    </w:rPr>
  </w:style>
  <w:style w:type="paragraph" w:customStyle="1" w:styleId="Note">
    <w:name w:val="Note"/>
    <w:basedOn w:val="B1"/>
    <w:rsid w:val="0005446E"/>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05446E"/>
    <w:pPr>
      <w:overflowPunct w:val="0"/>
      <w:autoSpaceDE w:val="0"/>
      <w:autoSpaceDN w:val="0"/>
      <w:adjustRightInd w:val="0"/>
      <w:textAlignment w:val="baseline"/>
    </w:pPr>
    <w:rPr>
      <w:rFonts w:eastAsia="MS Mincho"/>
      <w:i/>
      <w:lang w:eastAsia="ja-JP"/>
    </w:rPr>
  </w:style>
  <w:style w:type="paragraph" w:styleId="54">
    <w:name w:val="List Number 5"/>
    <w:basedOn w:val="a"/>
    <w:rsid w:val="000544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05446E"/>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0544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05446E"/>
    <w:rPr>
      <w:rFonts w:ascii="Times New Roman" w:eastAsia="MS Mincho" w:hAnsi="Times New Roman"/>
    </w:rPr>
    <w:tblPr/>
  </w:style>
  <w:style w:type="paragraph" w:customStyle="1" w:styleId="Normal1">
    <w:name w:val="Normal 1"/>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05446E"/>
    <w:pPr>
      <w:tabs>
        <w:tab w:val="num" w:pos="926"/>
      </w:tabs>
      <w:ind w:left="926" w:hanging="360"/>
    </w:pPr>
    <w:rPr>
      <w:rFonts w:eastAsia="MS Mincho"/>
      <w:lang w:eastAsia="ja-JP"/>
    </w:rPr>
  </w:style>
  <w:style w:type="paragraph" w:customStyle="1" w:styleId="INDENT1">
    <w:name w:val="INDENT1"/>
    <w:basedOn w:val="a"/>
    <w:rsid w:val="000544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0544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0544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0544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05446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0544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0544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05446E"/>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05446E"/>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05446E"/>
    <w:pPr>
      <w:keepNext/>
      <w:keepLines/>
      <w:spacing w:after="0"/>
      <w:jc w:val="center"/>
    </w:pPr>
    <w:rPr>
      <w:rFonts w:eastAsia="MS Mincho"/>
      <w:i w:val="0"/>
      <w:lang w:val="en-US" w:eastAsia="ja-JP"/>
    </w:rPr>
  </w:style>
  <w:style w:type="paragraph" w:customStyle="1" w:styleId="toc9">
    <w:name w:val="toc 9"/>
    <w:basedOn w:val="81"/>
    <w:rsid w:val="0005446E"/>
    <w:pPr>
      <w:overflowPunct w:val="0"/>
      <w:autoSpaceDE w:val="0"/>
      <w:autoSpaceDN w:val="0"/>
      <w:adjustRightInd w:val="0"/>
      <w:ind w:left="1418" w:hanging="1418"/>
      <w:textAlignment w:val="baseline"/>
    </w:pPr>
    <w:rPr>
      <w:rFonts w:eastAsia="MS Mincho"/>
      <w:lang w:val="en-US" w:eastAsia="ja-JP"/>
    </w:rPr>
  </w:style>
  <w:style w:type="paragraph" w:customStyle="1" w:styleId="caption">
    <w:name w:val="caption"/>
    <w:basedOn w:val="a"/>
    <w:next w:val="a"/>
    <w:rsid w:val="000544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05446E"/>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0544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05446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44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446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544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05446E"/>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446E"/>
    <w:pPr>
      <w:tabs>
        <w:tab w:val="left" w:pos="360"/>
      </w:tabs>
      <w:ind w:left="360" w:hanging="360"/>
    </w:pPr>
  </w:style>
  <w:style w:type="paragraph" w:customStyle="1" w:styleId="Para1">
    <w:name w:val="Para1"/>
    <w:basedOn w:val="a"/>
    <w:rsid w:val="000544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0544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05446E"/>
    <w:pPr>
      <w:keepNext/>
      <w:keepLines/>
      <w:spacing w:after="60"/>
      <w:ind w:left="210"/>
      <w:jc w:val="center"/>
    </w:pPr>
    <w:rPr>
      <w:rFonts w:eastAsia="MS Mincho"/>
      <w:b/>
      <w:i w:val="0"/>
      <w:lang w:eastAsia="ja-JP"/>
    </w:rPr>
  </w:style>
  <w:style w:type="paragraph" w:customStyle="1" w:styleId="tableoffigures">
    <w:name w:val="table of figures"/>
    <w:basedOn w:val="a"/>
    <w:next w:val="a"/>
    <w:rsid w:val="000544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05446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05446E"/>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0544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446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05446E"/>
    <w:pPr>
      <w:spacing w:before="120"/>
      <w:outlineLvl w:val="2"/>
    </w:pPr>
    <w:rPr>
      <w:sz w:val="28"/>
    </w:rPr>
  </w:style>
  <w:style w:type="paragraph" w:customStyle="1" w:styleId="Heading2Head2A2">
    <w:name w:val="Heading 2.Head2A.2"/>
    <w:basedOn w:val="1"/>
    <w:next w:val="a"/>
    <w:rsid w:val="0005446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05446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0544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5446E"/>
    <w:pPr>
      <w:spacing w:before="120"/>
      <w:outlineLvl w:val="2"/>
    </w:pPr>
    <w:rPr>
      <w:rFonts w:eastAsia="MS Mincho"/>
      <w:sz w:val="28"/>
      <w:lang w:eastAsia="de-DE"/>
    </w:rPr>
  </w:style>
  <w:style w:type="paragraph" w:customStyle="1" w:styleId="Bullets">
    <w:name w:val="Bullets"/>
    <w:basedOn w:val="afe"/>
    <w:rsid w:val="0005446E"/>
    <w:pPr>
      <w:widowControl w:val="0"/>
      <w:spacing w:after="120"/>
      <w:ind w:left="283" w:hanging="283"/>
    </w:pPr>
    <w:rPr>
      <w:rFonts w:eastAsia="MS Mincho"/>
      <w:lang w:eastAsia="de-DE"/>
    </w:rPr>
  </w:style>
  <w:style w:type="paragraph" w:customStyle="1" w:styleId="b11">
    <w:name w:val="b1"/>
    <w:basedOn w:val="a"/>
    <w:rsid w:val="0005446E"/>
    <w:pPr>
      <w:spacing w:before="100" w:beforeAutospacing="1" w:after="100" w:afterAutospacing="1"/>
    </w:pPr>
    <w:rPr>
      <w:rFonts w:eastAsia="Arial Unicode MS"/>
      <w:sz w:val="24"/>
      <w:szCs w:val="24"/>
      <w:lang w:eastAsia="ja-JP"/>
    </w:rPr>
  </w:style>
  <w:style w:type="paragraph" w:customStyle="1" w:styleId="tal1">
    <w:name w:val="tal"/>
    <w:basedOn w:val="a"/>
    <w:rsid w:val="0005446E"/>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 Char Char Char Char Char Char"/>
    <w:semiHidden/>
    <w:rsid w:val="0005446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0544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05446E"/>
    <w:pPr>
      <w:tabs>
        <w:tab w:val="center" w:pos="4820"/>
        <w:tab w:val="right" w:pos="9640"/>
      </w:tabs>
    </w:pPr>
    <w:rPr>
      <w:rFonts w:eastAsia="MS Mincho"/>
      <w:lang w:eastAsia="ja-JP"/>
    </w:rPr>
  </w:style>
  <w:style w:type="table" w:customStyle="1" w:styleId="TableGrid1">
    <w:name w:val="Table Grid1"/>
    <w:basedOn w:val="a1"/>
    <w:next w:val="aff2"/>
    <w:rsid w:val="000544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05446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5446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05446E"/>
    <w:pPr>
      <w:keepNext w:val="0"/>
      <w:keepLines w:val="0"/>
      <w:spacing w:before="240"/>
      <w:ind w:left="0" w:firstLine="0"/>
    </w:pPr>
    <w:rPr>
      <w:rFonts w:eastAsia="MS Mincho"/>
      <w:bCs/>
      <w:lang w:eastAsia="en-GB"/>
    </w:rPr>
  </w:style>
  <w:style w:type="table" w:customStyle="1" w:styleId="TableGrid3">
    <w:name w:val="Table Grid3"/>
    <w:basedOn w:val="a1"/>
    <w:next w:val="aff2"/>
    <w:rsid w:val="000544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05446E"/>
    <w:rPr>
      <w:rFonts w:ascii="Times New Roman" w:eastAsia="Batang" w:hAnsi="Times New Roman"/>
      <w:lang w:val="en-GB" w:eastAsia="en-US"/>
    </w:rPr>
  </w:style>
  <w:style w:type="paragraph" w:customStyle="1" w:styleId="CharCharCharChar1">
    <w:name w:val=" Char Char Char Char1"/>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5">
    <w:name w:val="修订"/>
    <w:hidden/>
    <w:semiHidden/>
    <w:rsid w:val="0005446E"/>
    <w:rPr>
      <w:rFonts w:ascii="Times New Roman" w:eastAsia="Batang" w:hAnsi="Times New Roman"/>
      <w:lang w:val="en-GB" w:eastAsia="en-US"/>
    </w:rPr>
  </w:style>
  <w:style w:type="paragraph" w:styleId="aff6">
    <w:name w:val="endnote text"/>
    <w:basedOn w:val="a"/>
    <w:link w:val="aff7"/>
    <w:rsid w:val="0005446E"/>
    <w:pPr>
      <w:snapToGrid w:val="0"/>
    </w:pPr>
    <w:rPr>
      <w:rFonts w:eastAsia="SimSun"/>
      <w:lang w:eastAsia="x-none"/>
    </w:rPr>
  </w:style>
  <w:style w:type="character" w:customStyle="1" w:styleId="aff7">
    <w:name w:val="章節附註文字 字元"/>
    <w:basedOn w:val="a0"/>
    <w:link w:val="aff6"/>
    <w:rsid w:val="0005446E"/>
    <w:rPr>
      <w:rFonts w:ascii="Times New Roman" w:eastAsia="SimSun" w:hAnsi="Times New Roman"/>
      <w:lang w:val="en-GB" w:eastAsia="x-none"/>
    </w:rPr>
  </w:style>
  <w:style w:type="paragraph" w:customStyle="1" w:styleId="aff8">
    <w:name w:val="変更箇所"/>
    <w:hidden/>
    <w:semiHidden/>
    <w:rsid w:val="0005446E"/>
    <w:rPr>
      <w:rFonts w:ascii="Times New Roman" w:eastAsia="MS Mincho" w:hAnsi="Times New Roman"/>
      <w:lang w:val="en-GB" w:eastAsia="en-US"/>
    </w:rPr>
  </w:style>
  <w:style w:type="paragraph" w:customStyle="1" w:styleId="NB2">
    <w:name w:val="NB2"/>
    <w:basedOn w:val="ZG"/>
    <w:rsid w:val="0005446E"/>
    <w:pPr>
      <w:framePr w:wrap="notBeside"/>
    </w:pPr>
    <w:rPr>
      <w:rFonts w:eastAsia="SimSun"/>
      <w:lang w:eastAsia="en-GB"/>
    </w:rPr>
  </w:style>
  <w:style w:type="paragraph" w:customStyle="1" w:styleId="tableentry">
    <w:name w:val="table entry"/>
    <w:basedOn w:val="a"/>
    <w:rsid w:val="0005446E"/>
    <w:pPr>
      <w:keepNext/>
      <w:spacing w:before="60" w:after="60"/>
    </w:pPr>
    <w:rPr>
      <w:rFonts w:ascii="Bookman Old Style" w:eastAsia="SimSun" w:hAnsi="Bookman Old Style"/>
      <w:lang w:val="en-US" w:eastAsia="en-GB"/>
    </w:rPr>
  </w:style>
  <w:style w:type="paragraph" w:customStyle="1" w:styleId="CarCar1CharCharCarCar">
    <w:name w:val=" Car Car1 Char Char Car Car"/>
    <w:semiHidden/>
    <w:rsid w:val="0005446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05446E"/>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05446E"/>
    <w:rPr>
      <w:rFonts w:ascii="Times New Roman" w:eastAsia="MS Mincho" w:hAnsi="Times New Roman"/>
      <w:lang w:val="en-GB" w:eastAsia="x-none"/>
    </w:rPr>
  </w:style>
  <w:style w:type="paragraph" w:styleId="HTML">
    <w:name w:val="HTML Preformatted"/>
    <w:basedOn w:val="a"/>
    <w:link w:val="HTML0"/>
    <w:rsid w:val="0005446E"/>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05446E"/>
    <w:rPr>
      <w:rFonts w:ascii="Courier New" w:eastAsia="MS Mincho" w:hAnsi="Courier New"/>
      <w:lang w:val="en-GB" w:eastAsia="x-none"/>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0544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a2"/>
    <w:semiHidden/>
    <w:unhideWhenUsed/>
    <w:rsid w:val="0005446E"/>
  </w:style>
  <w:style w:type="character" w:customStyle="1" w:styleId="90">
    <w:name w:val="標題 9 字元"/>
    <w:link w:val="9"/>
    <w:rsid w:val="0005446E"/>
    <w:rPr>
      <w:rFonts w:ascii="Arial" w:hAnsi="Arial"/>
      <w:sz w:val="36"/>
      <w:lang w:val="en-GB" w:eastAsia="en-US"/>
    </w:rPr>
  </w:style>
  <w:style w:type="character" w:customStyle="1" w:styleId="ac">
    <w:name w:val="頁尾 字元"/>
    <w:link w:val="ab"/>
    <w:rsid w:val="0005446E"/>
    <w:rPr>
      <w:rFonts w:ascii="Arial" w:hAnsi="Arial"/>
      <w:b/>
      <w:i/>
      <w:noProof/>
      <w:sz w:val="18"/>
      <w:lang w:val="en-GB" w:eastAsia="en-US"/>
    </w:rPr>
  </w:style>
  <w:style w:type="character" w:customStyle="1" w:styleId="affb">
    <w:name w:val="註解主旨 字元"/>
    <w:rsid w:val="0005446E"/>
    <w:rPr>
      <w:b/>
      <w:bCs/>
      <w:lang w:val="en-GB" w:eastAsia="en-US" w:bidi="ar-SA"/>
    </w:rPr>
  </w:style>
  <w:style w:type="paragraph" w:customStyle="1" w:styleId="font5">
    <w:name w:val="font5"/>
    <w:basedOn w:val="a"/>
    <w:rsid w:val="000544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0544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0544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544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0544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0544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0544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0544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0544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0544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0544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0544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0544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0544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0544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0544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0544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0544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0544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0544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0544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0544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0544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0544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0544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0544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0544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0544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0544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0544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0544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0544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0544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054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0544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544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544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544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544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544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544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544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05446E"/>
  </w:style>
  <w:style w:type="character" w:customStyle="1" w:styleId="B2Char1">
    <w:name w:val="B2 Char1"/>
    <w:rsid w:val="0005446E"/>
    <w:rPr>
      <w:rFonts w:ascii="Times New Roman" w:hAnsi="Times New Roman"/>
      <w:lang w:val="en-GB" w:eastAsia="en-US"/>
    </w:rPr>
  </w:style>
  <w:style w:type="character" w:customStyle="1" w:styleId="CharChar21">
    <w:name w:val=" Char Char21"/>
    <w:semiHidden/>
    <w:rsid w:val="0005446E"/>
    <w:rPr>
      <w:rFonts w:ascii="Times New Roman" w:hAnsi="Times New Roman"/>
      <w:lang w:val="en-GB" w:eastAsia="en-US"/>
    </w:rPr>
  </w:style>
  <w:style w:type="paragraph" w:customStyle="1" w:styleId="14">
    <w:name w:val="修订1"/>
    <w:hidden/>
    <w:semiHidden/>
    <w:rsid w:val="0005446E"/>
    <w:rPr>
      <w:rFonts w:ascii="Times New Roman" w:eastAsia="Batang" w:hAnsi="Times New Roman"/>
      <w:lang w:val="en-GB" w:eastAsia="en-US"/>
    </w:rPr>
  </w:style>
  <w:style w:type="character" w:customStyle="1" w:styleId="CharChar4">
    <w:name w:val=" Char Char4"/>
    <w:rsid w:val="0005446E"/>
    <w:rPr>
      <w:rFonts w:ascii="Arial" w:hAnsi="Arial"/>
      <w:sz w:val="24"/>
      <w:lang w:val="en-GB" w:eastAsia="en-US" w:bidi="ar-SA"/>
    </w:rPr>
  </w:style>
  <w:style w:type="character" w:customStyle="1" w:styleId="CharChar3">
    <w:name w:val=" Char Char3"/>
    <w:rsid w:val="0005446E"/>
    <w:rPr>
      <w:rFonts w:ascii="Arial" w:hAnsi="Arial"/>
      <w:sz w:val="22"/>
      <w:lang w:val="en-GB" w:eastAsia="en-US" w:bidi="ar-SA"/>
    </w:rPr>
  </w:style>
  <w:style w:type="character" w:customStyle="1" w:styleId="CharChar2">
    <w:name w:val=" Char Char2"/>
    <w:rsid w:val="0005446E"/>
    <w:rPr>
      <w:rFonts w:ascii="Arial" w:hAnsi="Arial"/>
      <w:lang w:val="en-GB" w:eastAsia="en-US" w:bidi="ar-SA"/>
    </w:rPr>
  </w:style>
  <w:style w:type="paragraph" w:customStyle="1" w:styleId="StyleTAC">
    <w:name w:val="Style TAC +"/>
    <w:basedOn w:val="TAC"/>
    <w:next w:val="TAC"/>
    <w:link w:val="StyleTACChar"/>
    <w:autoRedefine/>
    <w:rsid w:val="0005446E"/>
    <w:rPr>
      <w:rFonts w:eastAsia="SimSun"/>
      <w:kern w:val="2"/>
      <w:lang w:eastAsia="ko-KR"/>
    </w:rPr>
  </w:style>
  <w:style w:type="character" w:customStyle="1" w:styleId="StyleTACChar">
    <w:name w:val="Style TAC + Char"/>
    <w:link w:val="StyleTAC"/>
    <w:rsid w:val="0005446E"/>
    <w:rPr>
      <w:rFonts w:ascii="Arial" w:eastAsia="SimSun" w:hAnsi="Arial"/>
      <w:kern w:val="2"/>
      <w:sz w:val="18"/>
      <w:lang w:val="en-GB" w:eastAsia="ko-KR"/>
    </w:rPr>
  </w:style>
  <w:style w:type="character" w:customStyle="1" w:styleId="B1Char1">
    <w:name w:val="B1 Char1"/>
    <w:rsid w:val="0005446E"/>
    <w:rPr>
      <w:rFonts w:ascii="Times New Roman" w:hAnsi="Times New Roman"/>
      <w:lang w:val="en-GB"/>
    </w:rPr>
  </w:style>
  <w:style w:type="paragraph" w:customStyle="1" w:styleId="45">
    <w:name w:val=" (文字) (文字)4"/>
    <w:semiHidden/>
    <w:rsid w:val="000544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 Char Char"/>
    <w:rsid w:val="0005446E"/>
    <w:rPr>
      <w:rFonts w:ascii="Tahoma" w:hAnsi="Tahoma" w:cs="Tahoma"/>
      <w:sz w:val="16"/>
      <w:szCs w:val="16"/>
      <w:lang w:val="en-GB" w:eastAsia="en-US" w:bidi="ar-SA"/>
    </w:rPr>
  </w:style>
  <w:style w:type="character" w:customStyle="1" w:styleId="CharChar25">
    <w:name w:val=" Char Char25"/>
    <w:rsid w:val="0005446E"/>
    <w:rPr>
      <w:rFonts w:ascii="Arial" w:hAnsi="Arial"/>
      <w:lang w:val="en-GB" w:eastAsia="en-US"/>
    </w:rPr>
  </w:style>
  <w:style w:type="character" w:customStyle="1" w:styleId="CharChar24">
    <w:name w:val=" Char Char24"/>
    <w:rsid w:val="0005446E"/>
    <w:rPr>
      <w:rFonts w:ascii="Arial" w:hAnsi="Arial"/>
      <w:sz w:val="36"/>
      <w:lang w:val="en-GB" w:eastAsia="en-US"/>
    </w:rPr>
  </w:style>
  <w:style w:type="character" w:customStyle="1" w:styleId="CharChar17">
    <w:name w:val=" Char Char17"/>
    <w:semiHidden/>
    <w:rsid w:val="0005446E"/>
    <w:rPr>
      <w:rFonts w:ascii="Tahoma" w:hAnsi="Tahoma" w:cs="Tahoma"/>
      <w:shd w:val="clear" w:color="auto" w:fill="000080"/>
      <w:lang w:val="en-GB" w:eastAsia="en-US"/>
    </w:rPr>
  </w:style>
  <w:style w:type="character" w:customStyle="1" w:styleId="CharChar20">
    <w:name w:val=" Char Char20"/>
    <w:semiHidden/>
    <w:rsid w:val="0005446E"/>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46E"/>
    <w:rPr>
      <w:rFonts w:ascii="Arial" w:hAnsi="Arial"/>
      <w:sz w:val="24"/>
      <w:lang w:val="en-GB" w:eastAsia="en-US" w:bidi="ar-SA"/>
    </w:rPr>
  </w:style>
  <w:style w:type="character" w:customStyle="1" w:styleId="CharChar30">
    <w:name w:val=" Char Char30"/>
    <w:rsid w:val="0005446E"/>
    <w:rPr>
      <w:rFonts w:ascii="Arial" w:hAnsi="Arial"/>
      <w:lang w:val="en-GB" w:eastAsia="en-US"/>
    </w:rPr>
  </w:style>
  <w:style w:type="character" w:customStyle="1" w:styleId="CharChar29">
    <w:name w:val=" Char Char29"/>
    <w:rsid w:val="0005446E"/>
    <w:rPr>
      <w:rFonts w:ascii="Arial" w:hAnsi="Arial"/>
      <w:sz w:val="36"/>
      <w:lang w:val="en-GB" w:eastAsia="en-US"/>
    </w:rPr>
  </w:style>
  <w:style w:type="character" w:customStyle="1" w:styleId="CharChar26">
    <w:name w:val=" Char Char26"/>
    <w:semiHidden/>
    <w:rsid w:val="0005446E"/>
    <w:rPr>
      <w:rFonts w:ascii="Times New Roman" w:hAnsi="Times New Roman"/>
      <w:lang w:val="en-GB" w:eastAsia="en-US"/>
    </w:rPr>
  </w:style>
  <w:style w:type="character" w:customStyle="1" w:styleId="CharChar28">
    <w:name w:val=" Char Char28"/>
    <w:rsid w:val="0005446E"/>
    <w:rPr>
      <w:rFonts w:ascii="Arial" w:hAnsi="Arial"/>
      <w:sz w:val="36"/>
      <w:lang w:val="en-GB" w:eastAsia="en-US"/>
    </w:rPr>
  </w:style>
  <w:style w:type="character" w:customStyle="1" w:styleId="CharChar27">
    <w:name w:val=" Char Char27"/>
    <w:rsid w:val="0005446E"/>
    <w:rPr>
      <w:rFonts w:ascii="Arial" w:hAnsi="Arial"/>
      <w:b/>
      <w:i/>
      <w:noProof/>
      <w:sz w:val="18"/>
      <w:lang w:val="en-GB" w:eastAsia="en-US"/>
    </w:rPr>
  </w:style>
  <w:style w:type="character" w:customStyle="1" w:styleId="EXCar">
    <w:name w:val="EX Car"/>
    <w:rsid w:val="0005446E"/>
    <w:rPr>
      <w:color w:val="000000"/>
      <w:lang w:val="en-GB" w:eastAsia="ja-JP" w:bidi="ar-SA"/>
    </w:rPr>
  </w:style>
  <w:style w:type="character" w:customStyle="1" w:styleId="CharChar9">
    <w:name w:val=" Char Char9"/>
    <w:rsid w:val="0005446E"/>
    <w:rPr>
      <w:rFonts w:ascii="Arial" w:eastAsia="MS Mincho" w:hAnsi="Arial" w:cs="CG Times (WN)"/>
      <w:kern w:val="0"/>
      <w:sz w:val="22"/>
      <w:szCs w:val="20"/>
      <w:lang w:val="en-GB" w:eastAsia="ar-SA"/>
    </w:rPr>
  </w:style>
  <w:style w:type="paragraph" w:customStyle="1" w:styleId="15">
    <w:name w:val="无间隔1"/>
    <w:qFormat/>
    <w:rsid w:val="0005446E"/>
    <w:rPr>
      <w:rFonts w:ascii="Times New Roman" w:eastAsia="SimSun" w:hAnsi="Times New Roman"/>
      <w:lang w:val="en-GB" w:eastAsia="en-US"/>
    </w:rPr>
  </w:style>
  <w:style w:type="paragraph" w:customStyle="1" w:styleId="Arial">
    <w:name w:val="Arial"/>
    <w:basedOn w:val="a"/>
    <w:rsid w:val="0005446E"/>
    <w:pPr>
      <w:tabs>
        <w:tab w:val="right" w:pos="9639"/>
      </w:tabs>
    </w:pPr>
    <w:rPr>
      <w:rFonts w:eastAsia="Batang"/>
      <w:b/>
      <w:bCs/>
      <w:lang w:val="fr-FR" w:eastAsia="en-GB"/>
    </w:rPr>
  </w:style>
  <w:style w:type="paragraph" w:customStyle="1" w:styleId="Revision1">
    <w:name w:val="Revision1"/>
    <w:hidden/>
    <w:semiHidden/>
    <w:rsid w:val="0005446E"/>
    <w:rPr>
      <w:rFonts w:ascii="Times New Roman" w:eastAsia="Batang" w:hAnsi="Times New Roman"/>
      <w:lang w:val="en-GB" w:eastAsia="en-US"/>
    </w:rPr>
  </w:style>
  <w:style w:type="paragraph" w:customStyle="1" w:styleId="affc">
    <w:name w:val="无间隔"/>
    <w:qFormat/>
    <w:rsid w:val="0005446E"/>
    <w:rPr>
      <w:rFonts w:ascii="Times New Roman" w:eastAsia="SimSun" w:hAnsi="Times New Roman"/>
      <w:lang w:val="en-GB" w:eastAsia="en-US"/>
    </w:rPr>
  </w:style>
  <w:style w:type="character" w:customStyle="1" w:styleId="KommentarthemaZchn">
    <w:name w:val="Kommentarthema Zchn"/>
    <w:rsid w:val="0005446E"/>
    <w:rPr>
      <w:b/>
      <w:bCs/>
      <w:lang w:val="en-GB" w:eastAsia="en-US" w:bidi="ar-SA"/>
    </w:rPr>
  </w:style>
  <w:style w:type="character" w:customStyle="1" w:styleId="26">
    <w:name w:val="清單 2 字元"/>
    <w:link w:val="25"/>
    <w:rsid w:val="0005446E"/>
    <w:rPr>
      <w:rFonts w:ascii="Times New Roman" w:hAnsi="Times New Roman"/>
      <w:lang w:val="en-GB" w:eastAsia="en-US"/>
    </w:rPr>
  </w:style>
  <w:style w:type="paragraph" w:styleId="affd">
    <w:name w:val="No Spacing"/>
    <w:link w:val="affe"/>
    <w:uiPriority w:val="1"/>
    <w:qFormat/>
    <w:rsid w:val="0005446E"/>
    <w:pPr>
      <w:overflowPunct w:val="0"/>
      <w:autoSpaceDE w:val="0"/>
      <w:autoSpaceDN w:val="0"/>
      <w:adjustRightInd w:val="0"/>
      <w:textAlignment w:val="baseline"/>
    </w:pPr>
    <w:rPr>
      <w:rFonts w:ascii="Times New Roman" w:eastAsiaTheme="minorEastAsia" w:hAnsi="Times New Roman"/>
      <w:lang w:val="en-GB" w:eastAsia="ja-JP"/>
    </w:rPr>
  </w:style>
  <w:style w:type="character" w:customStyle="1" w:styleId="affe">
    <w:name w:val="無間距 字元"/>
    <w:link w:val="affd"/>
    <w:uiPriority w:val="1"/>
    <w:rsid w:val="0005446E"/>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1D90C-535F-4A9E-B040-D367A43C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31</Pages>
  <Words>8030</Words>
  <Characters>45771</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53694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16</cp:revision>
  <cp:lastPrinted>1900-12-31T16:00:00Z</cp:lastPrinted>
  <dcterms:created xsi:type="dcterms:W3CDTF">2021-02-08T07:41:00Z</dcterms:created>
  <dcterms:modified xsi:type="dcterms:W3CDTF">2021-02-08T08:32:00Z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